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73E71609"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33404E">
        <w:rPr>
          <w:b/>
          <w:noProof/>
          <w:sz w:val="24"/>
        </w:rPr>
        <w:t>207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E271F3" w:rsidR="000915B7" w:rsidRPr="000B61FB" w:rsidRDefault="00592A06" w:rsidP="00F16221">
            <w:pPr>
              <w:pStyle w:val="CRCoverPage"/>
              <w:spacing w:after="0"/>
              <w:jc w:val="right"/>
              <w:rPr>
                <w:b/>
                <w:sz w:val="28"/>
              </w:rPr>
            </w:pPr>
            <w:r w:rsidRPr="000B61FB">
              <w:rPr>
                <w:b/>
                <w:sz w:val="28"/>
              </w:rPr>
              <w:t>29.</w:t>
            </w:r>
            <w:r w:rsidR="000E7E92" w:rsidRPr="000B61FB">
              <w:rPr>
                <w:b/>
                <w:sz w:val="28"/>
              </w:rPr>
              <w:t>5</w:t>
            </w:r>
            <w:r w:rsidR="00F16221">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9217955" w:rsidR="000915B7" w:rsidRPr="000B61FB" w:rsidRDefault="00D37A21" w:rsidP="00907308">
            <w:pPr>
              <w:pStyle w:val="CRCoverPage"/>
              <w:spacing w:after="0"/>
            </w:pPr>
            <w:r w:rsidRPr="000B61FB">
              <w:rPr>
                <w:b/>
                <w:sz w:val="28"/>
              </w:rPr>
              <w:t>0</w:t>
            </w:r>
            <w:r w:rsidR="00907308">
              <w:rPr>
                <w:b/>
                <w:sz w:val="28"/>
              </w:rPr>
              <w:t>377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B0C7E0B" w:rsidR="000915B7" w:rsidRPr="000B61FB" w:rsidRDefault="0059242D" w:rsidP="00240789">
            <w:pPr>
              <w:pStyle w:val="CRCoverPage"/>
              <w:spacing w:after="0"/>
              <w:ind w:left="100"/>
            </w:pPr>
            <w:r>
              <w:rPr>
                <w:lang w:eastAsia="zh-CN"/>
              </w:rPr>
              <w:t xml:space="preserve">Features in </w:t>
            </w:r>
            <w:r w:rsidRPr="00193493">
              <w:rPr>
                <w:lang w:eastAsia="zh-CN"/>
              </w:rPr>
              <w:t>the applicability section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71A45D4" w14:textId="700C1491" w:rsidR="00193493" w:rsidRPr="00193493" w:rsidRDefault="00193493" w:rsidP="00BA3B25">
            <w:pPr>
              <w:pStyle w:val="CRCoverPage"/>
              <w:spacing w:after="0"/>
              <w:ind w:left="100"/>
              <w:rPr>
                <w:lang w:eastAsia="zh-CN"/>
              </w:rPr>
            </w:pPr>
            <w:r w:rsidRPr="00193493">
              <w:rPr>
                <w:lang w:eastAsia="zh-CN"/>
              </w:rPr>
              <w:t xml:space="preserve">It was </w:t>
            </w:r>
            <w:r>
              <w:rPr>
                <w:lang w:eastAsia="zh-CN"/>
              </w:rPr>
              <w:t>agreed in the past</w:t>
            </w:r>
            <w:r w:rsidRPr="00193493">
              <w:rPr>
                <w:lang w:eastAsia="zh-CN"/>
              </w:rPr>
              <w:t>:</w:t>
            </w:r>
          </w:p>
          <w:p w14:paraId="33DD2DCA" w14:textId="5F64D11F" w:rsidR="00240789" w:rsidRDefault="00193493" w:rsidP="00193493">
            <w:pPr>
              <w:pStyle w:val="CRCoverPage"/>
              <w:numPr>
                <w:ilvl w:val="0"/>
                <w:numId w:val="46"/>
              </w:numPr>
              <w:spacing w:after="0"/>
              <w:rPr>
                <w:lang w:eastAsia="zh-CN"/>
              </w:rPr>
            </w:pPr>
            <w:r w:rsidRPr="00193493">
              <w:rPr>
                <w:lang w:eastAsia="zh-CN"/>
              </w:rPr>
              <w:t>"Data type X is applicable in feature A" + "Feature B requires Feature A" =&gt; "Data type X is applicable in feature B"</w:t>
            </w:r>
          </w:p>
          <w:p w14:paraId="5260AD34" w14:textId="0D715559" w:rsidR="00193493" w:rsidRDefault="00193493" w:rsidP="00193493">
            <w:pPr>
              <w:pStyle w:val="CRCoverPage"/>
              <w:numPr>
                <w:ilvl w:val="0"/>
                <w:numId w:val="46"/>
              </w:numPr>
              <w:spacing w:after="0"/>
              <w:rPr>
                <w:sz w:val="18"/>
                <w:szCs w:val="18"/>
                <w:lang w:eastAsia="zh-CN"/>
              </w:rPr>
            </w:pPr>
            <w:r w:rsidRPr="00193493">
              <w:rPr>
                <w:lang w:eastAsia="zh-CN"/>
              </w:rPr>
              <w:t xml:space="preserve">When </w:t>
            </w:r>
            <w:r>
              <w:rPr>
                <w:lang w:eastAsia="zh-CN"/>
              </w:rPr>
              <w:t xml:space="preserve">feature B modifies Data type X, </w:t>
            </w:r>
            <w:r w:rsidRPr="00193493">
              <w:rPr>
                <w:lang w:eastAsia="zh-CN"/>
              </w:rPr>
              <w:t>the detailed applicability of the related attributes is in the specific data type definition and should not be reflected in 5.6.1</w:t>
            </w:r>
            <w:r>
              <w:rPr>
                <w:lang w:eastAsia="zh-CN"/>
              </w:rPr>
              <w:t>.</w:t>
            </w:r>
          </w:p>
          <w:p w14:paraId="42D03458" w14:textId="77777777" w:rsidR="00193493" w:rsidRDefault="00193493" w:rsidP="00193493">
            <w:pPr>
              <w:pStyle w:val="CRCoverPage"/>
              <w:spacing w:after="0"/>
              <w:ind w:left="100"/>
              <w:rPr>
                <w:sz w:val="18"/>
                <w:szCs w:val="18"/>
                <w:lang w:eastAsia="zh-CN"/>
              </w:rPr>
            </w:pPr>
          </w:p>
          <w:p w14:paraId="7B72A99E" w14:textId="29363844" w:rsidR="001D7041" w:rsidRDefault="001D7041" w:rsidP="00193493">
            <w:pPr>
              <w:pStyle w:val="CRCoverPage"/>
              <w:spacing w:after="0"/>
              <w:ind w:left="100"/>
              <w:rPr>
                <w:sz w:val="18"/>
                <w:szCs w:val="18"/>
                <w:lang w:eastAsia="zh-CN"/>
              </w:rPr>
            </w:pPr>
            <w:r>
              <w:rPr>
                <w:rFonts w:hint="eastAsia"/>
                <w:sz w:val="18"/>
                <w:szCs w:val="18"/>
                <w:lang w:eastAsia="zh-CN"/>
              </w:rPr>
              <w:t xml:space="preserve">Therefore only </w:t>
            </w:r>
            <w:r w:rsidRPr="00193493">
              <w:rPr>
                <w:lang w:eastAsia="zh-CN"/>
              </w:rPr>
              <w:t>Feature B</w:t>
            </w:r>
            <w:r>
              <w:rPr>
                <w:lang w:eastAsia="zh-CN"/>
              </w:rPr>
              <w:t xml:space="preserve"> is mentioned </w:t>
            </w:r>
            <w:r w:rsidRPr="00193493">
              <w:rPr>
                <w:lang w:eastAsia="zh-CN"/>
              </w:rPr>
              <w:t>in the applicability section</w:t>
            </w:r>
            <w:r>
              <w:rPr>
                <w:lang w:eastAsia="zh-CN"/>
              </w:rPr>
              <w:t xml:space="preserve"> is enough.</w:t>
            </w:r>
          </w:p>
          <w:p w14:paraId="40ECAAD7" w14:textId="3853BF6D" w:rsidR="00193493" w:rsidRDefault="00193493" w:rsidP="00193493">
            <w:pPr>
              <w:pStyle w:val="CRCoverPage"/>
              <w:spacing w:after="0"/>
              <w:ind w:left="100"/>
              <w:rPr>
                <w:lang w:eastAsia="zh-CN"/>
              </w:rPr>
            </w:pPr>
            <w:r w:rsidRPr="00193493">
              <w:rPr>
                <w:rFonts w:hint="eastAsia"/>
                <w:lang w:eastAsia="zh-CN"/>
              </w:rPr>
              <w:t xml:space="preserve">However, </w:t>
            </w:r>
            <w:r w:rsidR="001D7041">
              <w:rPr>
                <w:lang w:eastAsia="zh-CN"/>
              </w:rPr>
              <w:t xml:space="preserve">for a couple of data types and attributes, </w:t>
            </w:r>
            <w:r w:rsidRPr="00193493">
              <w:rPr>
                <w:rFonts w:hint="eastAsia"/>
                <w:lang w:eastAsia="zh-CN"/>
              </w:rPr>
              <w:t>both</w:t>
            </w:r>
            <w:r w:rsidRPr="00193493">
              <w:rPr>
                <w:lang w:eastAsia="zh-CN"/>
              </w:rPr>
              <w:t xml:space="preserve"> NsiLoad</w:t>
            </w:r>
            <w:r>
              <w:rPr>
                <w:lang w:eastAsia="zh-CN"/>
              </w:rPr>
              <w:t xml:space="preserve"> and </w:t>
            </w:r>
            <w:r w:rsidRPr="00193493">
              <w:rPr>
                <w:lang w:eastAsia="zh-CN"/>
              </w:rPr>
              <w:t>NsiLoad</w:t>
            </w:r>
            <w:r w:rsidR="001D7041">
              <w:rPr>
                <w:lang w:eastAsia="zh-CN"/>
              </w:rPr>
              <w:t>Ext</w:t>
            </w:r>
            <w:r>
              <w:rPr>
                <w:lang w:eastAsia="zh-CN"/>
              </w:rPr>
              <w:t xml:space="preserve"> features are </w:t>
            </w:r>
            <w:r w:rsidRPr="00193493">
              <w:rPr>
                <w:lang w:eastAsia="zh-CN"/>
              </w:rPr>
              <w:t>mentioned</w:t>
            </w:r>
            <w:r>
              <w:rPr>
                <w:lang w:eastAsia="zh-CN"/>
              </w:rPr>
              <w:t xml:space="preserve">, </w:t>
            </w:r>
            <w:r w:rsidR="001D7041">
              <w:rPr>
                <w:lang w:eastAsia="zh-CN"/>
              </w:rPr>
              <w:t xml:space="preserve">or </w:t>
            </w:r>
            <w:r>
              <w:rPr>
                <w:lang w:eastAsia="zh-CN"/>
              </w:rPr>
              <w:t xml:space="preserve">both </w:t>
            </w:r>
            <w:r w:rsidRPr="00193493">
              <w:rPr>
                <w:lang w:eastAsia="zh-CN"/>
              </w:rPr>
              <w:t>UserDataCongestion</w:t>
            </w:r>
            <w:r>
              <w:rPr>
                <w:lang w:eastAsia="zh-CN"/>
              </w:rPr>
              <w:t xml:space="preserve"> and </w:t>
            </w:r>
            <w:r w:rsidRPr="00193493">
              <w:rPr>
                <w:lang w:eastAsia="zh-CN"/>
              </w:rPr>
              <w:t>UserDataCongestionExt</w:t>
            </w:r>
            <w:r>
              <w:rPr>
                <w:lang w:eastAsia="zh-CN"/>
              </w:rPr>
              <w:t xml:space="preserve"> features are </w:t>
            </w:r>
            <w:r w:rsidRPr="00193493">
              <w:rPr>
                <w:lang w:eastAsia="zh-CN"/>
              </w:rPr>
              <w:t>mentioned</w:t>
            </w:r>
            <w:r>
              <w:rPr>
                <w:lang w:eastAsia="zh-CN"/>
              </w:rPr>
              <w:t>.</w:t>
            </w:r>
          </w:p>
          <w:p w14:paraId="5F47F12E" w14:textId="37715D85" w:rsidR="00193493" w:rsidRPr="008E6391" w:rsidRDefault="00193493" w:rsidP="00193493">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78F5542"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6D9FD5BB" w:rsidR="00563999" w:rsidRDefault="001D7041" w:rsidP="00563999">
            <w:pPr>
              <w:pStyle w:val="CRCoverPage"/>
              <w:spacing w:after="0"/>
              <w:rPr>
                <w:lang w:eastAsia="zh-CN"/>
              </w:rPr>
            </w:pPr>
            <w:r>
              <w:rPr>
                <w:lang w:eastAsia="zh-CN"/>
              </w:rPr>
              <w:t xml:space="preserve">Remove </w:t>
            </w:r>
            <w:r w:rsidRPr="00193493">
              <w:rPr>
                <w:lang w:eastAsia="zh-CN"/>
              </w:rPr>
              <w:t>NsiLoad</w:t>
            </w:r>
            <w:r>
              <w:rPr>
                <w:lang w:eastAsia="zh-CN"/>
              </w:rPr>
              <w:t xml:space="preserve">Ext feature from the </w:t>
            </w:r>
            <w:r w:rsidRPr="00193493">
              <w:rPr>
                <w:lang w:eastAsia="zh-CN"/>
              </w:rPr>
              <w:t>applicability section</w:t>
            </w:r>
            <w:r>
              <w:rPr>
                <w:lang w:eastAsia="zh-CN"/>
              </w:rPr>
              <w:t xml:space="preserve"> if </w:t>
            </w:r>
            <w:r w:rsidRPr="00193493">
              <w:rPr>
                <w:lang w:eastAsia="zh-CN"/>
              </w:rPr>
              <w:t>NsiLoad</w:t>
            </w:r>
            <w:r>
              <w:rPr>
                <w:lang w:eastAsia="zh-CN"/>
              </w:rPr>
              <w:t xml:space="preserve"> feature is already there.</w:t>
            </w:r>
          </w:p>
          <w:p w14:paraId="27D76A96" w14:textId="4A7DA9F4" w:rsidR="001D7041" w:rsidRDefault="001D7041" w:rsidP="00563999">
            <w:pPr>
              <w:pStyle w:val="CRCoverPage"/>
              <w:spacing w:after="0"/>
              <w:rPr>
                <w:lang w:eastAsia="zh-CN"/>
              </w:rPr>
            </w:pPr>
            <w:r>
              <w:rPr>
                <w:lang w:eastAsia="zh-CN"/>
              </w:rPr>
              <w:t xml:space="preserve">Remove </w:t>
            </w:r>
            <w:r w:rsidRPr="00193493">
              <w:rPr>
                <w:lang w:eastAsia="zh-CN"/>
              </w:rPr>
              <w:t>UserDataCongestionExt</w:t>
            </w:r>
            <w:r>
              <w:rPr>
                <w:lang w:eastAsia="zh-CN"/>
              </w:rPr>
              <w:t xml:space="preserve"> feature from the </w:t>
            </w:r>
            <w:r w:rsidRPr="00193493">
              <w:rPr>
                <w:lang w:eastAsia="zh-CN"/>
              </w:rPr>
              <w:t>applicability section</w:t>
            </w:r>
            <w:r>
              <w:rPr>
                <w:lang w:eastAsia="zh-CN"/>
              </w:rPr>
              <w:t xml:space="preserve"> if </w:t>
            </w:r>
            <w:r w:rsidRPr="00193493">
              <w:rPr>
                <w:lang w:eastAsia="zh-CN"/>
              </w:rPr>
              <w:t>UserDataCongestion</w:t>
            </w:r>
            <w:r>
              <w:rPr>
                <w:lang w:eastAsia="zh-CN"/>
              </w:rPr>
              <w:t xml:space="preserve"> feature is already there.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E2B2426" w:rsidR="000915B7" w:rsidRPr="000B61FB" w:rsidRDefault="001D7041">
            <w:pPr>
              <w:pStyle w:val="CRCoverPage"/>
              <w:spacing w:after="0"/>
              <w:ind w:left="100"/>
              <w:rPr>
                <w:lang w:eastAsia="zh-CN"/>
              </w:rPr>
            </w:pPr>
            <w:r>
              <w:rPr>
                <w:lang w:eastAsia="zh-CN"/>
              </w:rPr>
              <w:t xml:space="preserve">Too many features will be mentioned in </w:t>
            </w:r>
            <w:r w:rsidRPr="00193493">
              <w:rPr>
                <w:lang w:eastAsia="zh-CN"/>
              </w:rPr>
              <w:t>the applicability section</w:t>
            </w:r>
            <w:r>
              <w:rPr>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4019309" w:rsidR="000915B7" w:rsidRPr="000B61FB" w:rsidRDefault="001D7041">
            <w:pPr>
              <w:pStyle w:val="CRCoverPage"/>
              <w:spacing w:after="0"/>
              <w:ind w:left="100"/>
            </w:pPr>
            <w:r>
              <w:t>5.1.6.1, 5.1.6.2.3, 5.1.6.2.5, 5.2.6.1, 5.2.6.2.2, 5.2.6.2.3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A99C9DC" w14:textId="77777777" w:rsidR="005E374F" w:rsidRDefault="005E374F" w:rsidP="005E374F">
      <w:pPr>
        <w:pStyle w:val="4"/>
      </w:pPr>
      <w:r>
        <w:t>5.1.6.1</w:t>
      </w:r>
      <w:r>
        <w:tab/>
        <w:t>General</w:t>
      </w:r>
    </w:p>
    <w:p w14:paraId="48E1B02C" w14:textId="77777777" w:rsidR="005E374F" w:rsidRDefault="005E374F" w:rsidP="005E374F">
      <w:r>
        <w:t>This subclause specifies the application data model supported by the API.</w:t>
      </w:r>
    </w:p>
    <w:p w14:paraId="15306B1E" w14:textId="77777777" w:rsidR="005E374F" w:rsidRDefault="005E374F" w:rsidP="005E374F">
      <w:r>
        <w:t>Table 5.1.6.1-1 specifies the data types defined for the Nnwdaf_EventsSubscription service based interface protocol.</w:t>
      </w:r>
    </w:p>
    <w:p w14:paraId="7D8A1D49" w14:textId="77777777" w:rsidR="005E374F" w:rsidRDefault="005E374F" w:rsidP="005E374F">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5E374F" w14:paraId="2500693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6926CFC" w14:textId="77777777" w:rsidR="005E374F" w:rsidRDefault="005E374F" w:rsidP="00193493">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2A6BD5F1" w14:textId="77777777" w:rsidR="005E374F" w:rsidRDefault="005E374F" w:rsidP="00193493">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05FB4297" w14:textId="77777777" w:rsidR="005E374F" w:rsidRDefault="005E374F" w:rsidP="00193493">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3364BA3" w14:textId="77777777" w:rsidR="005E374F" w:rsidRDefault="005E374F" w:rsidP="00193493">
            <w:pPr>
              <w:pStyle w:val="TAH"/>
            </w:pPr>
            <w:r>
              <w:t>Applicability</w:t>
            </w:r>
          </w:p>
        </w:tc>
      </w:tr>
      <w:tr w:rsidR="005E374F" w14:paraId="4B03B8FC"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BD0EA8D" w14:textId="77777777" w:rsidR="005E374F" w:rsidRDefault="005E374F" w:rsidP="00193493">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38C2E3F6" w14:textId="77777777" w:rsidR="005E374F" w:rsidRDefault="005E374F" w:rsidP="00193493">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27B02BCF" w14:textId="77777777" w:rsidR="005E374F" w:rsidRDefault="005E374F" w:rsidP="00193493">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2C8D7D11" w14:textId="77777777" w:rsidR="005E374F" w:rsidRDefault="005E374F" w:rsidP="00193493">
            <w:pPr>
              <w:pStyle w:val="TAL"/>
            </w:pPr>
            <w:r>
              <w:rPr>
                <w:rFonts w:cs="Arial"/>
                <w:szCs w:val="18"/>
              </w:rPr>
              <w:t>AbnormalBehaviour</w:t>
            </w:r>
          </w:p>
        </w:tc>
      </w:tr>
      <w:tr w:rsidR="005E374F" w14:paraId="2F3674F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8DC8425" w14:textId="77777777" w:rsidR="005E374F" w:rsidRDefault="005E374F" w:rsidP="00193493">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6EC66F28" w14:textId="77777777" w:rsidR="005E374F" w:rsidRDefault="005E374F" w:rsidP="00193493">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4DA34B10" w14:textId="77777777" w:rsidR="005E374F" w:rsidRDefault="005E374F" w:rsidP="00193493">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0C8396A2" w14:textId="77777777" w:rsidR="005E374F" w:rsidRDefault="005E374F" w:rsidP="00193493">
            <w:pPr>
              <w:pStyle w:val="TAL"/>
            </w:pPr>
          </w:p>
        </w:tc>
      </w:tr>
      <w:tr w:rsidR="005E374F" w14:paraId="764547FA"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731A602" w14:textId="77777777" w:rsidR="005E374F" w:rsidRDefault="005E374F" w:rsidP="00193493">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6BA6DC0" w14:textId="77777777" w:rsidR="005E374F" w:rsidRDefault="005E374F" w:rsidP="00193493">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59111C1D"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0707BAD" w14:textId="77777777" w:rsidR="005E374F" w:rsidRDefault="005E374F" w:rsidP="00193493">
            <w:pPr>
              <w:pStyle w:val="TAL"/>
              <w:rPr>
                <w:rFonts w:cs="Arial"/>
                <w:szCs w:val="18"/>
              </w:rPr>
            </w:pPr>
            <w:r>
              <w:t>AbnormalBehaviour</w:t>
            </w:r>
          </w:p>
        </w:tc>
      </w:tr>
      <w:tr w:rsidR="005E374F" w14:paraId="03F3FB3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AE7417F" w14:textId="77777777" w:rsidR="005E374F" w:rsidRDefault="005E374F" w:rsidP="00193493">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74C89E4B" w14:textId="77777777" w:rsidR="005E374F" w:rsidRDefault="005E374F" w:rsidP="00193493">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4F6D986F"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3A7DB776" w14:textId="77777777" w:rsidR="005E374F" w:rsidRDefault="005E374F" w:rsidP="00193493">
            <w:pPr>
              <w:pStyle w:val="TAL"/>
              <w:rPr>
                <w:rFonts w:cs="Arial"/>
                <w:szCs w:val="18"/>
              </w:rPr>
            </w:pPr>
            <w:r>
              <w:t>AbnormalBehaviour</w:t>
            </w:r>
          </w:p>
        </w:tc>
      </w:tr>
      <w:tr w:rsidR="005E374F" w14:paraId="3DDEC72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1FA370A" w14:textId="35C1C3BA" w:rsidR="005E374F" w:rsidRDefault="005E374F" w:rsidP="00193493">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371E5958" w14:textId="77777777" w:rsidR="005E374F" w:rsidRDefault="005E374F" w:rsidP="00193493">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22564F3A" w14:textId="77777777" w:rsidR="005E374F" w:rsidRDefault="005E374F" w:rsidP="00193493">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642A17C5" w14:textId="77777777" w:rsidR="005E374F" w:rsidRDefault="005E374F" w:rsidP="00193493">
            <w:pPr>
              <w:pStyle w:val="TAL"/>
            </w:pPr>
            <w:r>
              <w:t>EneNA</w:t>
            </w:r>
          </w:p>
        </w:tc>
      </w:tr>
      <w:tr w:rsidR="005E374F" w14:paraId="640B556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68AA378" w14:textId="77777777" w:rsidR="005E374F" w:rsidRDefault="005E374F" w:rsidP="00193493">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FAE01F2" w14:textId="77777777" w:rsidR="005E374F" w:rsidRDefault="005E374F" w:rsidP="00193493">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8D621A" w14:textId="77777777" w:rsidR="005E374F" w:rsidRDefault="005E374F" w:rsidP="00193493">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67F95A55" w14:textId="77777777" w:rsidR="005E374F" w:rsidRDefault="005E374F" w:rsidP="00193493">
            <w:pPr>
              <w:pStyle w:val="TAL"/>
            </w:pPr>
            <w:r>
              <w:t>Aggregation</w:t>
            </w:r>
          </w:p>
        </w:tc>
      </w:tr>
      <w:tr w:rsidR="005E374F" w14:paraId="35C7928A"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1D756A9" w14:textId="77777777" w:rsidR="005E374F" w:rsidRDefault="005E374F" w:rsidP="00193493">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5D2464DD" w14:textId="77777777" w:rsidR="005E374F" w:rsidRDefault="005E374F" w:rsidP="00193493">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83E5976" w14:textId="77777777" w:rsidR="005E374F" w:rsidRDefault="005E374F" w:rsidP="00193493">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6AFAE246" w14:textId="77777777" w:rsidR="005E374F" w:rsidRDefault="005E374F" w:rsidP="00193493">
            <w:pPr>
              <w:pStyle w:val="TAL"/>
            </w:pPr>
            <w:r>
              <w:t>Aggregation</w:t>
            </w:r>
          </w:p>
        </w:tc>
      </w:tr>
      <w:tr w:rsidR="005E374F" w14:paraId="38143FA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44D7C64" w14:textId="77777777" w:rsidR="005E374F" w:rsidRDefault="005E374F" w:rsidP="00193493">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6BA9F45F" w14:textId="77777777" w:rsidR="005E374F" w:rsidRDefault="005E374F" w:rsidP="00193493">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7210DDDD" w14:textId="77777777" w:rsidR="005E374F" w:rsidRDefault="005E374F" w:rsidP="00193493">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0C1C6325" w14:textId="77777777" w:rsidR="005E374F" w:rsidRDefault="005E374F" w:rsidP="00193493">
            <w:pPr>
              <w:pStyle w:val="TAL"/>
            </w:pPr>
            <w:r>
              <w:t>Aggregation</w:t>
            </w:r>
          </w:p>
        </w:tc>
      </w:tr>
      <w:tr w:rsidR="005E374F" w14:paraId="2298D74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BDAF93A" w14:textId="77777777" w:rsidR="005E374F" w:rsidRDefault="005E374F" w:rsidP="00193493">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1A98272D" w14:textId="77777777" w:rsidR="005E374F" w:rsidRDefault="005E374F" w:rsidP="00193493">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5A239BA0" w14:textId="77777777" w:rsidR="005E374F" w:rsidRDefault="005E374F" w:rsidP="00193493">
            <w:pPr>
              <w:pStyle w:val="TAL"/>
            </w:pPr>
            <w:r>
              <w:rPr>
                <w:lang w:eastAsia="ko-KR"/>
              </w:rP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23161E65" w14:textId="77777777" w:rsidR="005E374F" w:rsidRDefault="005E374F" w:rsidP="00193493">
            <w:pPr>
              <w:pStyle w:val="TAL"/>
            </w:pPr>
            <w:r>
              <w:t>EneNA</w:t>
            </w:r>
          </w:p>
        </w:tc>
      </w:tr>
      <w:tr w:rsidR="005E374F" w14:paraId="3FCC18B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C88207A" w14:textId="77777777" w:rsidR="005E374F" w:rsidRDefault="005E374F" w:rsidP="00193493">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D52C60E" w14:textId="77777777" w:rsidR="005E374F" w:rsidRDefault="005E374F" w:rsidP="00193493">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1B84E9D8" w14:textId="77777777" w:rsidR="005E374F" w:rsidRDefault="005E374F" w:rsidP="00193493">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550BC687" w14:textId="77777777" w:rsidR="005E374F" w:rsidRDefault="005E374F" w:rsidP="00193493">
            <w:pPr>
              <w:pStyle w:val="TAL"/>
              <w:rPr>
                <w:rFonts w:cs="Arial"/>
                <w:szCs w:val="18"/>
              </w:rPr>
            </w:pPr>
          </w:p>
        </w:tc>
      </w:tr>
      <w:tr w:rsidR="005E374F" w14:paraId="633585E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3DBE425" w14:textId="77777777" w:rsidR="005E374F" w:rsidRDefault="005E374F" w:rsidP="00193493">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75CC0880" w14:textId="77777777" w:rsidR="005E374F" w:rsidRDefault="005E374F" w:rsidP="00193493">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2F6F0505" w14:textId="77777777" w:rsidR="005E374F" w:rsidRDefault="005E374F" w:rsidP="00193493">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512067A8" w14:textId="77777777" w:rsidR="005E374F" w:rsidRDefault="005E374F" w:rsidP="00193493">
            <w:pPr>
              <w:pStyle w:val="TAL"/>
              <w:rPr>
                <w:rFonts w:cs="Arial"/>
                <w:szCs w:val="18"/>
              </w:rPr>
            </w:pPr>
            <w:r>
              <w:t>ServiceExperience</w:t>
            </w:r>
          </w:p>
        </w:tc>
      </w:tr>
      <w:tr w:rsidR="005E374F" w14:paraId="7CAFEC7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75DC728" w14:textId="77777777" w:rsidR="005E374F" w:rsidRDefault="005E374F" w:rsidP="00193493">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3AE08C6" w14:textId="77777777" w:rsidR="005E374F" w:rsidRDefault="005E374F" w:rsidP="00193493">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46935318"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CE79E48" w14:textId="77777777" w:rsidR="005E374F" w:rsidRDefault="005E374F" w:rsidP="00193493">
            <w:pPr>
              <w:pStyle w:val="TAL"/>
              <w:rPr>
                <w:rFonts w:cs="Arial"/>
                <w:szCs w:val="18"/>
              </w:rPr>
            </w:pPr>
            <w:r>
              <w:t>AbnormalBehaviour</w:t>
            </w:r>
          </w:p>
        </w:tc>
      </w:tr>
      <w:tr w:rsidR="005E374F" w14:paraId="30A140C2"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40FC044" w14:textId="77777777" w:rsidR="005E374F" w:rsidRDefault="005E374F" w:rsidP="00193493">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6B4FB02A" w14:textId="77777777" w:rsidR="005E374F" w:rsidRDefault="005E374F" w:rsidP="00193493">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6B2635B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3E699A6" w14:textId="77777777" w:rsidR="005E374F" w:rsidRDefault="005E374F" w:rsidP="00193493">
            <w:pPr>
              <w:pStyle w:val="TAL"/>
              <w:rPr>
                <w:rFonts w:cs="Arial"/>
                <w:szCs w:val="18"/>
              </w:rPr>
            </w:pPr>
            <w:r>
              <w:rPr>
                <w:rFonts w:cs="Arial"/>
                <w:szCs w:val="18"/>
              </w:rPr>
              <w:t>UserDataCongestion</w:t>
            </w:r>
          </w:p>
        </w:tc>
      </w:tr>
      <w:tr w:rsidR="005E374F" w14:paraId="3C45383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53E28F2" w14:textId="77777777" w:rsidR="005E374F" w:rsidRDefault="005E374F" w:rsidP="00193493">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2CB596EB" w14:textId="77777777" w:rsidR="005E374F" w:rsidRDefault="005E374F" w:rsidP="00193493">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4D6B8864"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15C480F" w14:textId="77777777" w:rsidR="005E374F" w:rsidRDefault="005E374F" w:rsidP="00193493">
            <w:pPr>
              <w:pStyle w:val="TAL"/>
              <w:rPr>
                <w:rFonts w:cs="Arial"/>
                <w:szCs w:val="18"/>
              </w:rPr>
            </w:pPr>
            <w:r>
              <w:rPr>
                <w:rFonts w:cs="Arial"/>
                <w:szCs w:val="18"/>
              </w:rPr>
              <w:t>UserDataCongestion</w:t>
            </w:r>
          </w:p>
        </w:tc>
      </w:tr>
      <w:tr w:rsidR="005E374F" w14:paraId="77621ED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68AB534" w14:textId="77777777" w:rsidR="005E374F" w:rsidRDefault="005E374F" w:rsidP="00193493">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52566534" w14:textId="77777777" w:rsidR="005E374F" w:rsidRDefault="005E374F" w:rsidP="00193493">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57756982" w14:textId="77777777" w:rsidR="005E374F" w:rsidRDefault="005E374F" w:rsidP="00193493">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4E5D9676" w14:textId="77777777" w:rsidR="005E374F" w:rsidRDefault="005E374F" w:rsidP="00193493">
            <w:pPr>
              <w:pStyle w:val="TAL"/>
              <w:rPr>
                <w:rFonts w:cs="Arial"/>
                <w:szCs w:val="18"/>
              </w:rPr>
            </w:pPr>
            <w:r>
              <w:t>Aggregation</w:t>
            </w:r>
          </w:p>
        </w:tc>
      </w:tr>
      <w:tr w:rsidR="005E374F" w14:paraId="74AF3E7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A45B5C9" w14:textId="77777777" w:rsidR="005E374F" w:rsidRDefault="005E374F" w:rsidP="00193493">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2F5BA2C8" w14:textId="77777777" w:rsidR="005E374F" w:rsidRDefault="005E374F" w:rsidP="00193493">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6980A66D" w14:textId="77777777" w:rsidR="005E374F" w:rsidRDefault="005E374F" w:rsidP="00193493">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077D804A" w14:textId="77777777" w:rsidR="005E374F" w:rsidRDefault="005E374F" w:rsidP="00193493">
            <w:pPr>
              <w:pStyle w:val="TAL"/>
              <w:rPr>
                <w:rFonts w:cs="Arial"/>
                <w:szCs w:val="18"/>
              </w:rPr>
            </w:pPr>
          </w:p>
        </w:tc>
      </w:tr>
      <w:tr w:rsidR="005E374F" w14:paraId="1402968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1FB71A9" w14:textId="77777777" w:rsidR="005E374F" w:rsidRDefault="005E374F" w:rsidP="00193493">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26441692" w14:textId="77777777" w:rsidR="005E374F" w:rsidRDefault="005E374F" w:rsidP="00193493">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1D229F08" w14:textId="77777777" w:rsidR="005E374F" w:rsidRDefault="005E374F" w:rsidP="00193493">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543BC508" w14:textId="77777777" w:rsidR="005E374F" w:rsidRDefault="005E374F" w:rsidP="00193493">
            <w:pPr>
              <w:pStyle w:val="TAL"/>
              <w:rPr>
                <w:rFonts w:cs="Arial"/>
                <w:szCs w:val="18"/>
              </w:rPr>
            </w:pPr>
          </w:p>
        </w:tc>
      </w:tr>
      <w:tr w:rsidR="005E374F" w14:paraId="60192BCF"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2568679" w14:textId="77777777" w:rsidR="005E374F" w:rsidRDefault="005E374F" w:rsidP="00193493">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0C71B557" w14:textId="77777777" w:rsidR="005E374F" w:rsidRDefault="005E374F" w:rsidP="00193493">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014674DF" w14:textId="77777777" w:rsidR="005E374F" w:rsidRDefault="005E374F" w:rsidP="00193493">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06FE2D36" w14:textId="77777777" w:rsidR="005E374F" w:rsidRDefault="005E374F" w:rsidP="00193493">
            <w:pPr>
              <w:pStyle w:val="TAL"/>
              <w:rPr>
                <w:rFonts w:cs="Arial"/>
                <w:szCs w:val="18"/>
              </w:rPr>
            </w:pPr>
          </w:p>
        </w:tc>
      </w:tr>
      <w:tr w:rsidR="005E374F" w14:paraId="47B035D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0B29C92" w14:textId="77777777" w:rsidR="005E374F" w:rsidRDefault="005E374F" w:rsidP="00193493">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1F2D72A5" w14:textId="77777777" w:rsidR="005E374F" w:rsidRDefault="005E374F" w:rsidP="00193493">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2D93E31B" w14:textId="77777777" w:rsidR="005E374F" w:rsidRDefault="005E374F" w:rsidP="00193493">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1D7C615F" w14:textId="77777777" w:rsidR="005E374F" w:rsidRDefault="005E374F" w:rsidP="00193493">
            <w:pPr>
              <w:pStyle w:val="TAL"/>
              <w:rPr>
                <w:rFonts w:cs="Arial"/>
                <w:szCs w:val="18"/>
              </w:rPr>
            </w:pPr>
            <w:r>
              <w:rPr>
                <w:rFonts w:cs="Arial"/>
                <w:szCs w:val="18"/>
              </w:rPr>
              <w:t>AbnormalBehaviour</w:t>
            </w:r>
          </w:p>
        </w:tc>
      </w:tr>
      <w:tr w:rsidR="005E374F" w14:paraId="4C983E3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E0DE852" w14:textId="77777777" w:rsidR="005E374F" w:rsidRDefault="005E374F" w:rsidP="00193493">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696779F" w14:textId="77777777" w:rsidR="005E374F" w:rsidRDefault="005E374F" w:rsidP="00193493">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5577BC78" w14:textId="77777777" w:rsidR="005E374F" w:rsidRDefault="005E374F" w:rsidP="00193493">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6D8619CA" w14:textId="77777777" w:rsidR="005E374F" w:rsidRDefault="005E374F" w:rsidP="00193493">
            <w:pPr>
              <w:pStyle w:val="TAL"/>
              <w:rPr>
                <w:rFonts w:cs="Arial"/>
                <w:szCs w:val="18"/>
              </w:rPr>
            </w:pPr>
            <w:r>
              <w:rPr>
                <w:rFonts w:cs="Arial"/>
                <w:szCs w:val="18"/>
              </w:rPr>
              <w:t>AbnormalBehaviour</w:t>
            </w:r>
          </w:p>
        </w:tc>
      </w:tr>
      <w:tr w:rsidR="005E374F" w14:paraId="217CEC5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7968F2F" w14:textId="77777777" w:rsidR="005E374F" w:rsidRDefault="005E374F" w:rsidP="00193493">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35FFA616" w14:textId="77777777" w:rsidR="005E374F" w:rsidRDefault="005E374F" w:rsidP="00193493">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2B9373AF" w14:textId="77777777" w:rsidR="005E374F" w:rsidRDefault="005E374F" w:rsidP="00193493">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52C9C44F" w14:textId="77777777" w:rsidR="005E374F" w:rsidRDefault="005E374F" w:rsidP="00193493">
            <w:pPr>
              <w:pStyle w:val="TAL"/>
              <w:rPr>
                <w:rFonts w:cs="Arial"/>
                <w:szCs w:val="18"/>
              </w:rPr>
            </w:pPr>
            <w:r>
              <w:rPr>
                <w:rFonts w:cs="Arial"/>
                <w:szCs w:val="18"/>
              </w:rPr>
              <w:t>AbnormalBehaviour</w:t>
            </w:r>
          </w:p>
        </w:tc>
      </w:tr>
      <w:tr w:rsidR="005E374F" w14:paraId="5F280F0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083465B" w14:textId="77777777" w:rsidR="005E374F" w:rsidRDefault="005E374F" w:rsidP="00193493">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572EE3DA" w14:textId="77777777" w:rsidR="005E374F" w:rsidRDefault="005E374F" w:rsidP="00193493">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CE81762"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ED5E7BD" w14:textId="77777777" w:rsidR="005E374F" w:rsidRDefault="005E374F" w:rsidP="00193493">
            <w:pPr>
              <w:pStyle w:val="TAL"/>
              <w:rPr>
                <w:rFonts w:cs="Arial"/>
                <w:szCs w:val="18"/>
              </w:rPr>
            </w:pPr>
            <w:r>
              <w:t>AbnormalBehaviour</w:t>
            </w:r>
          </w:p>
        </w:tc>
      </w:tr>
      <w:tr w:rsidR="005E374F" w14:paraId="6A98399D"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ED589CA" w14:textId="77777777" w:rsidR="005E374F" w:rsidRDefault="005E374F" w:rsidP="00193493">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0113C2BC" w14:textId="77777777" w:rsidR="005E374F" w:rsidRDefault="005E374F" w:rsidP="00193493">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6E224A2F" w14:textId="77777777" w:rsidR="005E374F" w:rsidRDefault="005E374F" w:rsidP="00193493">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3484ED81" w14:textId="77777777" w:rsidR="005E374F" w:rsidRDefault="005E374F" w:rsidP="00193493">
            <w:pPr>
              <w:pStyle w:val="TAL"/>
            </w:pPr>
          </w:p>
        </w:tc>
      </w:tr>
      <w:tr w:rsidR="005E374F" w14:paraId="1486AE00"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CE72E60" w14:textId="77777777" w:rsidR="005E374F" w:rsidRDefault="005E374F" w:rsidP="00193493">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7BEAF9C1" w14:textId="77777777" w:rsidR="005E374F" w:rsidRDefault="005E374F" w:rsidP="00193493">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007C5C13"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DE4FB3A" w14:textId="77777777" w:rsidR="005E374F" w:rsidRDefault="005E374F" w:rsidP="00193493">
            <w:pPr>
              <w:pStyle w:val="TAL"/>
              <w:rPr>
                <w:rFonts w:cs="Arial"/>
                <w:szCs w:val="18"/>
              </w:rPr>
            </w:pPr>
            <w:r>
              <w:t>AbnormalBehaviour</w:t>
            </w:r>
          </w:p>
        </w:tc>
      </w:tr>
      <w:tr w:rsidR="005E374F" w14:paraId="5298570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DCDF159" w14:textId="77777777" w:rsidR="005E374F" w:rsidRDefault="005E374F" w:rsidP="00193493">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30B0916A" w14:textId="77777777" w:rsidR="005E374F" w:rsidRDefault="005E374F" w:rsidP="00193493">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00C75E30" w14:textId="77777777" w:rsidR="005E374F" w:rsidRDefault="005E374F" w:rsidP="0019349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7B750045" w14:textId="77777777" w:rsidR="005E374F" w:rsidRDefault="005E374F" w:rsidP="00193493">
            <w:pPr>
              <w:pStyle w:val="TAL"/>
              <w:rPr>
                <w:rFonts w:cs="Arial"/>
                <w:szCs w:val="18"/>
              </w:rPr>
            </w:pPr>
          </w:p>
        </w:tc>
      </w:tr>
      <w:tr w:rsidR="005E374F" w14:paraId="72C05CDA"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9502FAA" w14:textId="77777777" w:rsidR="005E374F" w:rsidRDefault="005E374F" w:rsidP="00193493">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54417176" w14:textId="77777777" w:rsidR="005E374F" w:rsidRDefault="005E374F" w:rsidP="00193493">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6DAA9A8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4F60A26" w14:textId="77777777" w:rsidR="005E374F" w:rsidRDefault="005E374F" w:rsidP="00193493">
            <w:pPr>
              <w:pStyle w:val="TAL"/>
              <w:rPr>
                <w:rFonts w:cs="Arial"/>
                <w:szCs w:val="18"/>
              </w:rPr>
            </w:pPr>
            <w:r>
              <w:rPr>
                <w:rFonts w:cs="Arial"/>
                <w:szCs w:val="18"/>
              </w:rPr>
              <w:t>UeMobility</w:t>
            </w:r>
          </w:p>
          <w:p w14:paraId="2DF03224" w14:textId="77777777" w:rsidR="005E374F" w:rsidRDefault="005E374F" w:rsidP="00193493">
            <w:pPr>
              <w:pStyle w:val="TAL"/>
              <w:rPr>
                <w:rFonts w:cs="Arial"/>
                <w:szCs w:val="18"/>
              </w:rPr>
            </w:pPr>
          </w:p>
        </w:tc>
      </w:tr>
      <w:tr w:rsidR="005E374F" w14:paraId="5C3FF537"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8B705DD" w14:textId="77777777" w:rsidR="005E374F" w:rsidRDefault="005E374F" w:rsidP="00193493">
            <w:pPr>
              <w:pStyle w:val="TAL"/>
              <w:rPr>
                <w:lang w:eastAsia="zh-CN"/>
              </w:rPr>
            </w:pPr>
            <w:r>
              <w:rPr>
                <w:lang w:eastAsia="zh-CN"/>
              </w:rPr>
              <w:t>MatchingDirection</w:t>
            </w:r>
          </w:p>
        </w:tc>
        <w:tc>
          <w:tcPr>
            <w:tcW w:w="1359" w:type="dxa"/>
            <w:tcBorders>
              <w:top w:val="single" w:sz="4" w:space="0" w:color="auto"/>
              <w:left w:val="single" w:sz="4" w:space="0" w:color="auto"/>
              <w:bottom w:val="single" w:sz="4" w:space="0" w:color="auto"/>
              <w:right w:val="single" w:sz="4" w:space="0" w:color="auto"/>
            </w:tcBorders>
          </w:tcPr>
          <w:p w14:paraId="0068D411" w14:textId="77777777" w:rsidR="005E374F" w:rsidRDefault="005E374F" w:rsidP="00193493">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509C4F6A" w14:textId="77777777" w:rsidR="005E374F" w:rsidRDefault="005E374F" w:rsidP="00193493">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179F7B0A" w14:textId="77777777" w:rsidR="005E374F" w:rsidRDefault="005E374F" w:rsidP="00193493">
            <w:pPr>
              <w:pStyle w:val="TAL"/>
              <w:rPr>
                <w:rFonts w:cs="Arial"/>
                <w:szCs w:val="18"/>
              </w:rPr>
            </w:pPr>
            <w:r>
              <w:rPr>
                <w:rFonts w:cs="Arial"/>
                <w:szCs w:val="18"/>
              </w:rPr>
              <w:t xml:space="preserve">NfLoad, QoSSustainability, UserDataCongestion, </w:t>
            </w:r>
            <w:r>
              <w:t>NetworkPerformance</w:t>
            </w:r>
          </w:p>
        </w:tc>
      </w:tr>
      <w:tr w:rsidR="005E374F" w14:paraId="17717E1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CAF1CDE" w14:textId="77777777" w:rsidR="005E374F" w:rsidRDefault="005E374F" w:rsidP="00193493">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4F33AFB" w14:textId="77777777" w:rsidR="005E374F" w:rsidRDefault="005E374F" w:rsidP="00193493">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022A69DB" w14:textId="77777777" w:rsidR="005E374F" w:rsidRDefault="005E374F" w:rsidP="00193493">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302BB2A7" w14:textId="77777777" w:rsidR="005E374F" w:rsidRDefault="005E374F" w:rsidP="00193493">
            <w:pPr>
              <w:pStyle w:val="TAL"/>
              <w:rPr>
                <w:rFonts w:cs="Arial"/>
                <w:szCs w:val="18"/>
              </w:rPr>
            </w:pPr>
            <w:r>
              <w:rPr>
                <w:rFonts w:cs="Arial"/>
                <w:szCs w:val="18"/>
              </w:rPr>
              <w:t>EneNA</w:t>
            </w:r>
          </w:p>
        </w:tc>
      </w:tr>
      <w:tr w:rsidR="005E374F" w14:paraId="76AF3ED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7FE5B5E" w14:textId="77777777" w:rsidR="005E374F" w:rsidRDefault="005E374F" w:rsidP="00193493">
            <w:pPr>
              <w:pStyle w:val="TAL"/>
              <w:rPr>
                <w:lang w:eastAsia="zh-CN"/>
              </w:rPr>
            </w:pPr>
            <w:r>
              <w:t>NetworkPerfInfo</w:t>
            </w:r>
          </w:p>
        </w:tc>
        <w:tc>
          <w:tcPr>
            <w:tcW w:w="1359" w:type="dxa"/>
            <w:tcBorders>
              <w:top w:val="single" w:sz="4" w:space="0" w:color="auto"/>
              <w:left w:val="single" w:sz="4" w:space="0" w:color="auto"/>
              <w:bottom w:val="single" w:sz="4" w:space="0" w:color="auto"/>
              <w:right w:val="single" w:sz="4" w:space="0" w:color="auto"/>
            </w:tcBorders>
          </w:tcPr>
          <w:p w14:paraId="74041563" w14:textId="77777777" w:rsidR="005E374F" w:rsidRDefault="005E374F" w:rsidP="00193493">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5BB57B1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C3EF7A4" w14:textId="77777777" w:rsidR="005E374F" w:rsidRDefault="005E374F" w:rsidP="00193493">
            <w:pPr>
              <w:pStyle w:val="TAL"/>
              <w:rPr>
                <w:rFonts w:cs="Arial"/>
                <w:szCs w:val="18"/>
              </w:rPr>
            </w:pPr>
            <w:r>
              <w:t>NetworkPerformance</w:t>
            </w:r>
          </w:p>
        </w:tc>
      </w:tr>
      <w:tr w:rsidR="005E374F" w14:paraId="15A9694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C09DBE0" w14:textId="77777777" w:rsidR="005E374F" w:rsidRDefault="005E374F" w:rsidP="00193493">
            <w:pPr>
              <w:pStyle w:val="TAL"/>
              <w:rPr>
                <w:lang w:eastAsia="zh-CN"/>
              </w:rPr>
            </w:pPr>
            <w:r>
              <w:t>NetworkPerfRequirement</w:t>
            </w:r>
          </w:p>
        </w:tc>
        <w:tc>
          <w:tcPr>
            <w:tcW w:w="1359" w:type="dxa"/>
            <w:tcBorders>
              <w:top w:val="single" w:sz="4" w:space="0" w:color="auto"/>
              <w:left w:val="single" w:sz="4" w:space="0" w:color="auto"/>
              <w:bottom w:val="single" w:sz="4" w:space="0" w:color="auto"/>
              <w:right w:val="single" w:sz="4" w:space="0" w:color="auto"/>
            </w:tcBorders>
          </w:tcPr>
          <w:p w14:paraId="6144F544" w14:textId="77777777" w:rsidR="005E374F" w:rsidRDefault="005E374F" w:rsidP="00193493">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2D822A30"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995045" w14:textId="77777777" w:rsidR="005E374F" w:rsidRDefault="005E374F" w:rsidP="00193493">
            <w:pPr>
              <w:pStyle w:val="TAL"/>
              <w:rPr>
                <w:rFonts w:cs="Arial"/>
                <w:szCs w:val="18"/>
              </w:rPr>
            </w:pPr>
            <w:r>
              <w:t>NetworkPerformance</w:t>
            </w:r>
          </w:p>
        </w:tc>
      </w:tr>
      <w:tr w:rsidR="005E374F" w14:paraId="38FAD8F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F393066" w14:textId="77777777" w:rsidR="005E374F" w:rsidRDefault="005E374F" w:rsidP="00193493">
            <w:pPr>
              <w:pStyle w:val="TAL"/>
              <w:rPr>
                <w:lang w:eastAsia="zh-CN"/>
              </w:rPr>
            </w:pPr>
            <w:r>
              <w:t>NetworkPerfType</w:t>
            </w:r>
          </w:p>
        </w:tc>
        <w:tc>
          <w:tcPr>
            <w:tcW w:w="1359" w:type="dxa"/>
            <w:tcBorders>
              <w:top w:val="single" w:sz="4" w:space="0" w:color="auto"/>
              <w:left w:val="single" w:sz="4" w:space="0" w:color="auto"/>
              <w:bottom w:val="single" w:sz="4" w:space="0" w:color="auto"/>
              <w:right w:val="single" w:sz="4" w:space="0" w:color="auto"/>
            </w:tcBorders>
          </w:tcPr>
          <w:p w14:paraId="70027DD6" w14:textId="77777777" w:rsidR="005E374F" w:rsidRDefault="005E374F" w:rsidP="00193493">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2AA27135"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4DDB879" w14:textId="77777777" w:rsidR="005E374F" w:rsidRDefault="005E374F" w:rsidP="00193493">
            <w:pPr>
              <w:pStyle w:val="TAL"/>
              <w:rPr>
                <w:rFonts w:cs="Arial"/>
                <w:szCs w:val="18"/>
              </w:rPr>
            </w:pPr>
            <w:r>
              <w:t>NetworkPerformance</w:t>
            </w:r>
          </w:p>
        </w:tc>
      </w:tr>
      <w:tr w:rsidR="005E374F" w14:paraId="1556C15B"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A6261DC" w14:textId="77777777" w:rsidR="005E374F" w:rsidRDefault="005E374F" w:rsidP="00193493">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7B50FE80" w14:textId="77777777" w:rsidR="005E374F" w:rsidRDefault="005E374F" w:rsidP="00193493">
            <w:pPr>
              <w:pStyle w:val="TAL"/>
              <w:rPr>
                <w:lang w:eastAsia="zh-CN"/>
              </w:rPr>
            </w:pPr>
            <w:r>
              <w:t>5.1.6.2.31</w:t>
            </w:r>
          </w:p>
        </w:tc>
        <w:tc>
          <w:tcPr>
            <w:tcW w:w="2660" w:type="dxa"/>
            <w:tcBorders>
              <w:top w:val="single" w:sz="4" w:space="0" w:color="auto"/>
              <w:left w:val="single" w:sz="4" w:space="0" w:color="auto"/>
              <w:bottom w:val="single" w:sz="4" w:space="0" w:color="auto"/>
              <w:right w:val="single" w:sz="4" w:space="0" w:color="auto"/>
            </w:tcBorders>
          </w:tcPr>
          <w:p w14:paraId="6D405C93" w14:textId="77777777" w:rsidR="005E374F" w:rsidRDefault="005E374F" w:rsidP="00193493">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592C58C7" w14:textId="77777777" w:rsidR="005E374F" w:rsidRDefault="005E374F" w:rsidP="00193493">
            <w:pPr>
              <w:pStyle w:val="TAL"/>
              <w:rPr>
                <w:rFonts w:cs="Arial"/>
                <w:szCs w:val="18"/>
              </w:rPr>
            </w:pPr>
            <w:r>
              <w:t>NfLoad</w:t>
            </w:r>
          </w:p>
        </w:tc>
      </w:tr>
      <w:tr w:rsidR="005E374F" w14:paraId="3C00CDF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C448B96" w14:textId="77777777" w:rsidR="005E374F" w:rsidRDefault="005E374F" w:rsidP="00193493">
            <w:pPr>
              <w:pStyle w:val="TAL"/>
              <w:rPr>
                <w:lang w:eastAsia="zh-CN"/>
              </w:rPr>
            </w:pPr>
            <w:r>
              <w:rPr>
                <w:lang w:eastAsia="zh-CN"/>
              </w:rPr>
              <w:lastRenderedPageBreak/>
              <w:t>NfStatus</w:t>
            </w:r>
          </w:p>
        </w:tc>
        <w:tc>
          <w:tcPr>
            <w:tcW w:w="1359" w:type="dxa"/>
            <w:tcBorders>
              <w:top w:val="single" w:sz="4" w:space="0" w:color="auto"/>
              <w:left w:val="single" w:sz="4" w:space="0" w:color="auto"/>
              <w:bottom w:val="single" w:sz="4" w:space="0" w:color="auto"/>
              <w:right w:val="single" w:sz="4" w:space="0" w:color="auto"/>
            </w:tcBorders>
          </w:tcPr>
          <w:p w14:paraId="2CABD6EE" w14:textId="77777777" w:rsidR="005E374F" w:rsidRDefault="005E374F" w:rsidP="00193493">
            <w:pPr>
              <w:pStyle w:val="TAL"/>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57612F58" w14:textId="77777777" w:rsidR="005E374F" w:rsidRDefault="005E374F" w:rsidP="00193493">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4662165D" w14:textId="77777777" w:rsidR="005E374F" w:rsidRDefault="005E374F" w:rsidP="00193493">
            <w:pPr>
              <w:pStyle w:val="TAL"/>
            </w:pPr>
            <w:r>
              <w:rPr>
                <w:rFonts w:cs="Arial"/>
                <w:szCs w:val="18"/>
              </w:rPr>
              <w:t>NfLoad</w:t>
            </w:r>
          </w:p>
        </w:tc>
      </w:tr>
      <w:tr w:rsidR="005E374F" w14:paraId="55627B2D"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5EB6BCF" w14:textId="77777777" w:rsidR="005E374F" w:rsidRDefault="005E374F" w:rsidP="00193493">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33939235" w14:textId="77777777" w:rsidR="005E374F" w:rsidRDefault="005E374F" w:rsidP="00193493">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3F5CC2F6" w14:textId="77777777" w:rsidR="005E374F" w:rsidRDefault="005E374F" w:rsidP="00193493">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64B02AAF" w14:textId="77777777" w:rsidR="005E374F" w:rsidRDefault="005E374F" w:rsidP="00193493">
            <w:pPr>
              <w:pStyle w:val="TAL"/>
              <w:rPr>
                <w:rFonts w:cs="Arial"/>
                <w:szCs w:val="18"/>
              </w:rPr>
            </w:pPr>
          </w:p>
        </w:tc>
      </w:tr>
      <w:tr w:rsidR="005E374F" w14:paraId="217E98FC"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E1C5400" w14:textId="77777777" w:rsidR="005E374F" w:rsidRDefault="005E374F" w:rsidP="00193493">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5FCF57FE" w14:textId="77777777" w:rsidR="005E374F" w:rsidRDefault="005E374F" w:rsidP="00193493">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306F9CDE" w14:textId="77777777" w:rsidR="005E374F" w:rsidRDefault="005E374F" w:rsidP="00193493">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44E1B236" w14:textId="77777777" w:rsidR="005E374F" w:rsidRDefault="005E374F" w:rsidP="00193493">
            <w:pPr>
              <w:pStyle w:val="TAL"/>
              <w:rPr>
                <w:rFonts w:cs="Arial"/>
                <w:szCs w:val="18"/>
              </w:rPr>
            </w:pPr>
          </w:p>
        </w:tc>
      </w:tr>
      <w:tr w:rsidR="005E374F" w14:paraId="63132C6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0BFCD72" w14:textId="77777777" w:rsidR="005E374F" w:rsidRDefault="005E374F" w:rsidP="00193493">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29395659" w14:textId="77777777" w:rsidR="005E374F" w:rsidRDefault="005E374F" w:rsidP="00193493">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17B25632" w14:textId="77777777" w:rsidR="005E374F" w:rsidRDefault="005E374F" w:rsidP="00193493">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2FA1890B" w14:textId="77777777" w:rsidR="005E374F" w:rsidRDefault="005E374F" w:rsidP="00193493">
            <w:pPr>
              <w:pStyle w:val="TAL"/>
              <w:rPr>
                <w:rFonts w:cs="Arial"/>
                <w:szCs w:val="18"/>
              </w:rPr>
            </w:pPr>
          </w:p>
        </w:tc>
      </w:tr>
      <w:tr w:rsidR="005E374F" w14:paraId="1843ED6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19B8192" w14:textId="77777777" w:rsidR="005E374F" w:rsidRDefault="005E374F" w:rsidP="00193493">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75C6BE8A" w14:textId="77777777" w:rsidR="005E374F" w:rsidRDefault="005E374F" w:rsidP="00193493">
            <w:pPr>
              <w:pStyle w:val="TAL"/>
              <w:rPr>
                <w:lang w:eastAsia="zh-CN"/>
              </w:rPr>
            </w:pPr>
            <w:r>
              <w:rPr>
                <w:rFonts w:eastAsia="DengXian"/>
              </w:rPr>
              <w:t>5.1.6.3.13</w:t>
            </w:r>
          </w:p>
        </w:tc>
        <w:tc>
          <w:tcPr>
            <w:tcW w:w="2660" w:type="dxa"/>
            <w:tcBorders>
              <w:top w:val="single" w:sz="4" w:space="0" w:color="auto"/>
              <w:left w:val="single" w:sz="4" w:space="0" w:color="auto"/>
              <w:bottom w:val="single" w:sz="4" w:space="0" w:color="auto"/>
              <w:right w:val="single" w:sz="4" w:space="0" w:color="auto"/>
            </w:tcBorders>
          </w:tcPr>
          <w:p w14:paraId="6488A1C0" w14:textId="77777777" w:rsidR="005E374F" w:rsidRDefault="005E374F" w:rsidP="00193493">
            <w:pPr>
              <w:pStyle w:val="TAL"/>
              <w:rPr>
                <w:lang w:eastAsia="zh-CN"/>
              </w:rPr>
            </w:pPr>
            <w:r>
              <w:rPr>
                <w:rFonts w:eastAsia="Times New Roman"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68B2390F" w14:textId="77777777" w:rsidR="005E374F" w:rsidRDefault="005E374F" w:rsidP="00193493">
            <w:pPr>
              <w:pStyle w:val="TAL"/>
              <w:rPr>
                <w:rFonts w:cs="Arial"/>
                <w:szCs w:val="18"/>
              </w:rPr>
            </w:pPr>
          </w:p>
        </w:tc>
      </w:tr>
      <w:tr w:rsidR="005E374F" w14:paraId="7F6BF9D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0F6A8E3" w14:textId="77777777" w:rsidR="005E374F" w:rsidRDefault="005E374F" w:rsidP="00193493">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11B9CF9B" w14:textId="77777777" w:rsidR="005E374F" w:rsidRDefault="005E374F" w:rsidP="00193493">
            <w:pPr>
              <w:pStyle w:val="TAL"/>
              <w:rPr>
                <w:lang w:eastAsia="zh-CN"/>
              </w:rPr>
            </w:pPr>
            <w:r>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05E1732" w14:textId="77777777" w:rsidR="005E374F" w:rsidRDefault="005E374F" w:rsidP="00193493">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54ACACBF" w14:textId="77777777" w:rsidR="005E374F" w:rsidRDefault="005E374F" w:rsidP="00193493">
            <w:pPr>
              <w:pStyle w:val="TAL"/>
              <w:rPr>
                <w:rFonts w:cs="Arial"/>
                <w:szCs w:val="18"/>
              </w:rPr>
            </w:pPr>
          </w:p>
        </w:tc>
      </w:tr>
      <w:tr w:rsidR="005E374F" w14:paraId="22B404A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C5C4BD3" w14:textId="77777777" w:rsidR="005E374F" w:rsidRDefault="005E374F" w:rsidP="00193493">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2BD5C9C7" w14:textId="77777777" w:rsidR="005E374F" w:rsidRDefault="005E374F" w:rsidP="00193493">
            <w:pPr>
              <w:pStyle w:val="TAL"/>
              <w:rPr>
                <w:lang w:eastAsia="zh-CN"/>
              </w:rPr>
            </w:pPr>
            <w:r>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43AA8EF7" w14:textId="77777777" w:rsidR="005E374F" w:rsidRDefault="005E374F" w:rsidP="00193493">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013B7200" w14:textId="77777777" w:rsidR="005E374F" w:rsidRDefault="005E374F" w:rsidP="00193493">
            <w:pPr>
              <w:pStyle w:val="TAL"/>
              <w:rPr>
                <w:rFonts w:cs="Arial"/>
                <w:szCs w:val="18"/>
              </w:rPr>
            </w:pPr>
            <w:r>
              <w:rPr>
                <w:rFonts w:cs="Arial"/>
                <w:szCs w:val="18"/>
              </w:rPr>
              <w:t>ServiceExperience</w:t>
            </w:r>
          </w:p>
          <w:p w14:paraId="60911C6D" w14:textId="77777777" w:rsidR="005E374F" w:rsidRDefault="005E374F" w:rsidP="00193493">
            <w:pPr>
              <w:pStyle w:val="TAL"/>
              <w:rPr>
                <w:lang w:eastAsia="zh-CN"/>
              </w:rPr>
            </w:pPr>
            <w:r>
              <w:rPr>
                <w:lang w:eastAsia="zh-CN"/>
              </w:rPr>
              <w:t>NsiLoad</w:t>
            </w:r>
            <w:r>
              <w:t xml:space="preserve"> </w:t>
            </w:r>
          </w:p>
          <w:p w14:paraId="39FC64CE" w14:textId="1F052FE6" w:rsidR="005E374F" w:rsidRDefault="005E374F" w:rsidP="00193493">
            <w:pPr>
              <w:pStyle w:val="TAL"/>
              <w:rPr>
                <w:rFonts w:cs="Arial"/>
                <w:szCs w:val="18"/>
              </w:rPr>
            </w:pPr>
            <w:del w:id="2" w:author="zte" w:date="2022-01-06T17:18:00Z">
              <w:r w:rsidDel="001D7041">
                <w:rPr>
                  <w:lang w:eastAsia="zh-CN"/>
                </w:rPr>
                <w:delText>NsiLoadExt</w:delText>
              </w:r>
            </w:del>
          </w:p>
        </w:tc>
      </w:tr>
      <w:tr w:rsidR="005E374F" w14:paraId="6082250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6F23885B" w14:textId="77777777" w:rsidR="005E374F" w:rsidRDefault="005E374F" w:rsidP="00193493">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4132F768" w14:textId="77777777" w:rsidR="005E374F" w:rsidRDefault="005E374F" w:rsidP="00193493">
            <w:pPr>
              <w:pStyle w:val="TAL"/>
              <w:rPr>
                <w:lang w:eastAsia="zh-CN"/>
              </w:rPr>
            </w:pPr>
            <w:r>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5B4A1D6E" w14:textId="77777777" w:rsidR="005E374F" w:rsidRDefault="005E374F" w:rsidP="00193493">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557FE32" w14:textId="77777777" w:rsidR="005E374F" w:rsidRDefault="005E374F" w:rsidP="00193493">
            <w:pPr>
              <w:pStyle w:val="TAL"/>
              <w:rPr>
                <w:lang w:eastAsia="zh-CN"/>
              </w:rPr>
            </w:pPr>
            <w:r>
              <w:rPr>
                <w:lang w:eastAsia="zh-CN"/>
              </w:rPr>
              <w:t>NsiLoad</w:t>
            </w:r>
            <w:r>
              <w:t xml:space="preserve"> </w:t>
            </w:r>
          </w:p>
          <w:p w14:paraId="5BBF99F5" w14:textId="250B41DB" w:rsidR="005E374F" w:rsidRDefault="005E374F" w:rsidP="00193493">
            <w:pPr>
              <w:pStyle w:val="TAL"/>
              <w:rPr>
                <w:rFonts w:cs="Arial"/>
                <w:szCs w:val="18"/>
              </w:rPr>
            </w:pPr>
            <w:del w:id="3" w:author="zte" w:date="2022-01-06T17:18:00Z">
              <w:r w:rsidDel="001D7041">
                <w:rPr>
                  <w:lang w:eastAsia="zh-CN"/>
                </w:rPr>
                <w:delText>NsiLoadExt</w:delText>
              </w:r>
            </w:del>
          </w:p>
        </w:tc>
      </w:tr>
      <w:tr w:rsidR="005E374F" w14:paraId="1A9B91C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BD3028F" w14:textId="77777777" w:rsidR="005E374F" w:rsidRDefault="005E374F" w:rsidP="00193493">
            <w:pPr>
              <w:pStyle w:val="TAL"/>
              <w:rPr>
                <w:lang w:eastAsia="zh-CN"/>
              </w:rPr>
            </w:pPr>
            <w:r w:rsidRPr="003A108A">
              <w:t>OutputStrategy</w:t>
            </w:r>
          </w:p>
        </w:tc>
        <w:tc>
          <w:tcPr>
            <w:tcW w:w="1359" w:type="dxa"/>
            <w:tcBorders>
              <w:top w:val="single" w:sz="4" w:space="0" w:color="auto"/>
              <w:left w:val="single" w:sz="4" w:space="0" w:color="auto"/>
              <w:bottom w:val="single" w:sz="4" w:space="0" w:color="auto"/>
              <w:right w:val="single" w:sz="4" w:space="0" w:color="auto"/>
            </w:tcBorders>
          </w:tcPr>
          <w:p w14:paraId="69162EAB" w14:textId="77777777" w:rsidR="005E374F" w:rsidRDefault="005E374F" w:rsidP="00193493">
            <w:pPr>
              <w:pStyle w:val="TAL"/>
              <w:rPr>
                <w:lang w:eastAsia="zh-CN"/>
              </w:rPr>
            </w:pPr>
            <w:r>
              <w:t>5.1.6.3.16</w:t>
            </w:r>
          </w:p>
        </w:tc>
        <w:tc>
          <w:tcPr>
            <w:tcW w:w="2660" w:type="dxa"/>
            <w:tcBorders>
              <w:top w:val="single" w:sz="4" w:space="0" w:color="auto"/>
              <w:left w:val="single" w:sz="4" w:space="0" w:color="auto"/>
              <w:bottom w:val="single" w:sz="4" w:space="0" w:color="auto"/>
              <w:right w:val="single" w:sz="4" w:space="0" w:color="auto"/>
            </w:tcBorders>
          </w:tcPr>
          <w:p w14:paraId="130946BE" w14:textId="77777777" w:rsidR="005E374F" w:rsidRDefault="005E374F" w:rsidP="00193493">
            <w:pPr>
              <w:pStyle w:val="TAL"/>
              <w:rPr>
                <w:lang w:eastAsia="zh-CN"/>
              </w:rPr>
            </w:pPr>
            <w:r w:rsidRPr="003A108A">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65EB9AB9" w14:textId="77777777" w:rsidR="005E374F" w:rsidRDefault="005E374F" w:rsidP="00193493">
            <w:pPr>
              <w:pStyle w:val="TAL"/>
              <w:rPr>
                <w:lang w:eastAsia="zh-CN"/>
              </w:rPr>
            </w:pPr>
            <w:r w:rsidRPr="003A108A">
              <w:t>Aggregation</w:t>
            </w:r>
          </w:p>
        </w:tc>
      </w:tr>
      <w:tr w:rsidR="005E374F" w14:paraId="431B5F36"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D34990B" w14:textId="77777777" w:rsidR="005E374F" w:rsidRDefault="005E374F" w:rsidP="00193493">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45E030B5" w14:textId="77777777" w:rsidR="005E374F" w:rsidRDefault="005E374F" w:rsidP="00193493">
            <w:pPr>
              <w:pStyle w:val="TAL"/>
              <w:rPr>
                <w:lang w:eastAsia="zh-CN"/>
              </w:rPr>
            </w:pPr>
            <w:r>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44B9774E"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A22C63A" w14:textId="77777777" w:rsidR="005E374F" w:rsidRDefault="005E374F" w:rsidP="00193493">
            <w:pPr>
              <w:pStyle w:val="TAL"/>
              <w:rPr>
                <w:rFonts w:cs="Arial"/>
                <w:szCs w:val="18"/>
              </w:rPr>
            </w:pPr>
            <w:r>
              <w:rPr>
                <w:rFonts w:cs="Arial"/>
                <w:szCs w:val="18"/>
              </w:rPr>
              <w:t>QoSSustainability</w:t>
            </w:r>
          </w:p>
        </w:tc>
      </w:tr>
      <w:tr w:rsidR="005E374F" w14:paraId="00F05BCF"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C2060AE" w14:textId="77777777" w:rsidR="005E374F" w:rsidRDefault="005E374F" w:rsidP="00193493">
            <w:pPr>
              <w:pStyle w:val="TAL"/>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5129A051" w14:textId="77777777" w:rsidR="005E374F" w:rsidRDefault="005E374F" w:rsidP="00193493">
            <w:pPr>
              <w:pStyle w:val="TAL"/>
            </w:pPr>
            <w:r>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44F82A9A" w14:textId="77777777" w:rsidR="005E374F" w:rsidRDefault="005E374F" w:rsidP="00193493">
            <w:pPr>
              <w:pStyle w:val="TAL"/>
            </w:pPr>
            <w:r>
              <w:rPr>
                <w:lang w:eastAsia="zh-CN"/>
              </w:rPr>
              <w:t xml:space="preserve">Represents the </w:t>
            </w:r>
            <w:r>
              <w:rPr>
                <w:rFonts w:eastAsia="Batang"/>
              </w:rPr>
              <w:t>QoS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7F87345A" w14:textId="77777777" w:rsidR="005E374F" w:rsidRDefault="005E374F" w:rsidP="00193493">
            <w:pPr>
              <w:pStyle w:val="TAL"/>
            </w:pPr>
            <w:r>
              <w:rPr>
                <w:rFonts w:cs="Arial"/>
                <w:szCs w:val="18"/>
              </w:rPr>
              <w:t>QoSSustainability</w:t>
            </w:r>
          </w:p>
        </w:tc>
      </w:tr>
      <w:tr w:rsidR="005E374F" w14:paraId="701221D8"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FFEB219" w14:textId="77777777" w:rsidR="005E374F" w:rsidRDefault="005E374F" w:rsidP="00193493">
            <w:pPr>
              <w:pStyle w:val="TAL"/>
              <w:rPr>
                <w:lang w:eastAsia="zh-CN"/>
              </w:rPr>
            </w:pPr>
            <w:r>
              <w:t>RetainabilityThreshold</w:t>
            </w:r>
          </w:p>
        </w:tc>
        <w:tc>
          <w:tcPr>
            <w:tcW w:w="1359" w:type="dxa"/>
            <w:tcBorders>
              <w:top w:val="single" w:sz="4" w:space="0" w:color="auto"/>
              <w:left w:val="single" w:sz="4" w:space="0" w:color="auto"/>
              <w:bottom w:val="single" w:sz="4" w:space="0" w:color="auto"/>
              <w:right w:val="single" w:sz="4" w:space="0" w:color="auto"/>
            </w:tcBorders>
          </w:tcPr>
          <w:p w14:paraId="09032EC5" w14:textId="77777777" w:rsidR="005E374F" w:rsidRDefault="005E374F" w:rsidP="00193493">
            <w:pPr>
              <w:pStyle w:val="TAL"/>
              <w:rPr>
                <w:lang w:eastAsia="zh-CN"/>
              </w:rPr>
            </w:pPr>
            <w:r>
              <w:rPr>
                <w:rFonts w:hint="eastAsia"/>
                <w:lang w:eastAsia="zh-CN"/>
              </w:rPr>
              <w:t>5</w:t>
            </w:r>
            <w:r>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5A25F7B2"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D9C4BBA" w14:textId="77777777" w:rsidR="005E374F" w:rsidRDefault="005E374F" w:rsidP="00193493">
            <w:pPr>
              <w:pStyle w:val="TAL"/>
              <w:rPr>
                <w:rFonts w:cs="Arial"/>
                <w:szCs w:val="18"/>
              </w:rPr>
            </w:pPr>
            <w:r>
              <w:rPr>
                <w:rFonts w:cs="Arial"/>
                <w:szCs w:val="18"/>
              </w:rPr>
              <w:t>QoSSustainability</w:t>
            </w:r>
          </w:p>
        </w:tc>
      </w:tr>
      <w:tr w:rsidR="005E374F" w14:paraId="3C6F59F9"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02A93E4E" w14:textId="77777777" w:rsidR="005E374F" w:rsidRDefault="005E374F" w:rsidP="00193493">
            <w:pPr>
              <w:pStyle w:val="TAL"/>
              <w:rPr>
                <w:lang w:eastAsia="zh-CN"/>
              </w:rPr>
            </w:pPr>
            <w:r>
              <w:t>ServiceExperienceInfo</w:t>
            </w:r>
          </w:p>
        </w:tc>
        <w:tc>
          <w:tcPr>
            <w:tcW w:w="1359" w:type="dxa"/>
            <w:tcBorders>
              <w:top w:val="single" w:sz="4" w:space="0" w:color="auto"/>
              <w:left w:val="single" w:sz="4" w:space="0" w:color="auto"/>
              <w:bottom w:val="single" w:sz="4" w:space="0" w:color="auto"/>
              <w:right w:val="single" w:sz="4" w:space="0" w:color="auto"/>
            </w:tcBorders>
          </w:tcPr>
          <w:p w14:paraId="31C7D9EE" w14:textId="77777777" w:rsidR="005E374F" w:rsidRDefault="005E374F" w:rsidP="00193493">
            <w:pPr>
              <w:pStyle w:val="TAL"/>
              <w:rPr>
                <w:lang w:eastAsia="zh-CN"/>
              </w:rPr>
            </w:pPr>
            <w:r>
              <w:t>5.1.6.2.24</w:t>
            </w:r>
          </w:p>
        </w:tc>
        <w:tc>
          <w:tcPr>
            <w:tcW w:w="2660" w:type="dxa"/>
            <w:tcBorders>
              <w:top w:val="single" w:sz="4" w:space="0" w:color="auto"/>
              <w:left w:val="single" w:sz="4" w:space="0" w:color="auto"/>
              <w:bottom w:val="single" w:sz="4" w:space="0" w:color="auto"/>
              <w:right w:val="single" w:sz="4" w:space="0" w:color="auto"/>
            </w:tcBorders>
          </w:tcPr>
          <w:p w14:paraId="5B003DA7" w14:textId="77777777" w:rsidR="005E374F" w:rsidRDefault="005E374F" w:rsidP="00193493">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34A175F" w14:textId="77777777" w:rsidR="005E374F" w:rsidRDefault="005E374F" w:rsidP="00193493">
            <w:pPr>
              <w:pStyle w:val="TAL"/>
              <w:rPr>
                <w:rFonts w:cs="Arial"/>
                <w:szCs w:val="18"/>
              </w:rPr>
            </w:pPr>
            <w:r>
              <w:t>ServiceExperience</w:t>
            </w:r>
          </w:p>
        </w:tc>
      </w:tr>
      <w:tr w:rsidR="005E374F" w14:paraId="5050728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6DB83B8" w14:textId="77777777" w:rsidR="005E374F" w:rsidRDefault="005E374F" w:rsidP="00193493">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7E58F0A6" w14:textId="77777777" w:rsidR="005E374F" w:rsidRDefault="005E374F" w:rsidP="00193493">
            <w:pPr>
              <w:pStyle w:val="TAL"/>
              <w:rPr>
                <w:lang w:eastAsia="zh-CN"/>
              </w:rPr>
            </w:pPr>
            <w:r>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35150319" w14:textId="77777777" w:rsidR="005E374F" w:rsidRDefault="005E374F" w:rsidP="00193493">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0224940D" w14:textId="77777777" w:rsidR="005E374F" w:rsidRDefault="005E374F" w:rsidP="00193493">
            <w:pPr>
              <w:pStyle w:val="TAL"/>
              <w:rPr>
                <w:rFonts w:cs="Arial"/>
                <w:szCs w:val="18"/>
              </w:rPr>
            </w:pPr>
          </w:p>
        </w:tc>
      </w:tr>
      <w:tr w:rsidR="005E374F" w14:paraId="4050EB16"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94609D9" w14:textId="77777777" w:rsidR="005E374F" w:rsidRDefault="005E374F" w:rsidP="00193493">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4EF496C8" w14:textId="77777777" w:rsidR="005E374F" w:rsidRDefault="005E374F" w:rsidP="00193493">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18496567" w14:textId="77777777" w:rsidR="005E374F" w:rsidRDefault="005E374F" w:rsidP="00193493">
            <w:pPr>
              <w:pStyle w:val="TAL"/>
              <w:rPr>
                <w:lang w:eastAsia="zh-CN"/>
              </w:rPr>
            </w:pPr>
            <w:r>
              <w:rPr>
                <w:lang w:eastAsia="ko-KR"/>
              </w:rPr>
              <w:t>Contains information about subscriptions that are requested to be transferred.</w:t>
            </w:r>
          </w:p>
        </w:tc>
        <w:tc>
          <w:tcPr>
            <w:tcW w:w="2067" w:type="dxa"/>
            <w:tcBorders>
              <w:top w:val="single" w:sz="4" w:space="0" w:color="auto"/>
              <w:left w:val="single" w:sz="4" w:space="0" w:color="auto"/>
              <w:bottom w:val="single" w:sz="4" w:space="0" w:color="auto"/>
              <w:right w:val="single" w:sz="4" w:space="0" w:color="auto"/>
            </w:tcBorders>
          </w:tcPr>
          <w:p w14:paraId="52C3E5BA" w14:textId="77777777" w:rsidR="005E374F" w:rsidRDefault="005E374F" w:rsidP="00193493">
            <w:pPr>
              <w:pStyle w:val="TAL"/>
              <w:rPr>
                <w:rFonts w:cs="Arial"/>
                <w:szCs w:val="18"/>
              </w:rPr>
            </w:pPr>
            <w:r>
              <w:rPr>
                <w:rFonts w:cs="Arial"/>
                <w:szCs w:val="18"/>
              </w:rPr>
              <w:t>EneNA</w:t>
            </w:r>
          </w:p>
        </w:tc>
      </w:tr>
      <w:tr w:rsidR="005E374F" w14:paraId="673A022C"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7B576EA6" w14:textId="77777777" w:rsidR="005E374F" w:rsidRDefault="005E374F" w:rsidP="00193493">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643CD754" w14:textId="77777777" w:rsidR="005E374F" w:rsidRDefault="005E374F" w:rsidP="00193493">
            <w:pPr>
              <w:pStyle w:val="TAL"/>
              <w:rPr>
                <w:lang w:eastAsia="zh-CN"/>
              </w:rPr>
            </w:pPr>
            <w:r>
              <w:t>5.1.6.2.8</w:t>
            </w:r>
          </w:p>
        </w:tc>
        <w:tc>
          <w:tcPr>
            <w:tcW w:w="2660" w:type="dxa"/>
            <w:tcBorders>
              <w:top w:val="single" w:sz="4" w:space="0" w:color="auto"/>
              <w:left w:val="single" w:sz="4" w:space="0" w:color="auto"/>
              <w:bottom w:val="single" w:sz="4" w:space="0" w:color="auto"/>
              <w:right w:val="single" w:sz="4" w:space="0" w:color="auto"/>
            </w:tcBorders>
          </w:tcPr>
          <w:p w14:paraId="0D1DA9A1" w14:textId="77777777" w:rsidR="005E374F" w:rsidRDefault="005E374F" w:rsidP="00193493">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46013F7C" w14:textId="77777777" w:rsidR="005E374F" w:rsidRDefault="005E374F" w:rsidP="00193493">
            <w:pPr>
              <w:keepNext/>
              <w:keepLines/>
              <w:spacing w:after="0"/>
              <w:rPr>
                <w:rFonts w:ascii="Arial" w:hAnsi="Arial"/>
                <w:sz w:val="18"/>
              </w:rPr>
            </w:pPr>
            <w:r>
              <w:rPr>
                <w:rFonts w:ascii="Arial" w:hAnsi="Arial"/>
                <w:sz w:val="18"/>
              </w:rPr>
              <w:t>ServiceExperience</w:t>
            </w:r>
          </w:p>
          <w:p w14:paraId="38ED4227" w14:textId="77777777" w:rsidR="005E374F" w:rsidRDefault="005E374F" w:rsidP="00193493">
            <w:pPr>
              <w:keepNext/>
              <w:keepLines/>
              <w:spacing w:after="0"/>
              <w:rPr>
                <w:rFonts w:ascii="Arial" w:hAnsi="Arial"/>
                <w:sz w:val="18"/>
              </w:rPr>
            </w:pPr>
            <w:r>
              <w:rPr>
                <w:rFonts w:ascii="Arial" w:hAnsi="Arial"/>
                <w:sz w:val="18"/>
              </w:rPr>
              <w:t>NfLoad</w:t>
            </w:r>
          </w:p>
          <w:p w14:paraId="010F9E4D" w14:textId="77777777" w:rsidR="005E374F" w:rsidRDefault="005E374F" w:rsidP="00193493">
            <w:pPr>
              <w:keepNext/>
              <w:keepLines/>
              <w:spacing w:after="0"/>
              <w:rPr>
                <w:rFonts w:ascii="Arial" w:hAnsi="Arial"/>
                <w:sz w:val="18"/>
              </w:rPr>
            </w:pPr>
            <w:r>
              <w:rPr>
                <w:rFonts w:ascii="Arial" w:hAnsi="Arial"/>
                <w:sz w:val="18"/>
              </w:rPr>
              <w:t>NetworkPerformance</w:t>
            </w:r>
          </w:p>
          <w:p w14:paraId="4F389210" w14:textId="77777777" w:rsidR="005E374F" w:rsidRDefault="005E374F" w:rsidP="00193493">
            <w:pPr>
              <w:keepNext/>
              <w:keepLines/>
              <w:spacing w:after="0"/>
              <w:rPr>
                <w:rFonts w:ascii="Arial" w:hAnsi="Arial"/>
                <w:sz w:val="18"/>
              </w:rPr>
            </w:pPr>
            <w:r>
              <w:rPr>
                <w:rFonts w:ascii="Arial" w:hAnsi="Arial"/>
                <w:sz w:val="18"/>
              </w:rPr>
              <w:t>UserDataCongestion</w:t>
            </w:r>
          </w:p>
          <w:p w14:paraId="48486274" w14:textId="302F99DD" w:rsidR="005E374F" w:rsidDel="001D7041" w:rsidRDefault="005E374F" w:rsidP="00193493">
            <w:pPr>
              <w:keepNext/>
              <w:keepLines/>
              <w:spacing w:after="0"/>
              <w:rPr>
                <w:del w:id="4" w:author="zte" w:date="2022-01-06T17:20:00Z"/>
                <w:rFonts w:ascii="Arial" w:hAnsi="Arial"/>
                <w:sz w:val="18"/>
              </w:rPr>
            </w:pPr>
            <w:del w:id="5" w:author="zte" w:date="2022-01-06T17:20:00Z">
              <w:r w:rsidDel="001D7041">
                <w:rPr>
                  <w:rFonts w:ascii="Arial" w:hAnsi="Arial"/>
                  <w:sz w:val="18"/>
                </w:rPr>
                <w:delText>UserDataCongestionExt</w:delText>
              </w:r>
            </w:del>
          </w:p>
          <w:p w14:paraId="1BF5DE00" w14:textId="77777777" w:rsidR="005E374F" w:rsidRDefault="005E374F" w:rsidP="00193493">
            <w:pPr>
              <w:keepNext/>
              <w:keepLines/>
              <w:spacing w:after="0"/>
              <w:rPr>
                <w:rFonts w:ascii="Arial" w:hAnsi="Arial"/>
                <w:sz w:val="18"/>
              </w:rPr>
            </w:pPr>
            <w:r>
              <w:rPr>
                <w:rFonts w:ascii="Arial" w:hAnsi="Arial"/>
                <w:sz w:val="18"/>
              </w:rPr>
              <w:t>UeMobility</w:t>
            </w:r>
          </w:p>
          <w:p w14:paraId="42526205" w14:textId="77777777" w:rsidR="005E374F" w:rsidRDefault="005E374F" w:rsidP="00193493">
            <w:pPr>
              <w:keepNext/>
              <w:keepLines/>
              <w:spacing w:after="0"/>
              <w:rPr>
                <w:rFonts w:ascii="Arial" w:hAnsi="Arial"/>
                <w:sz w:val="18"/>
              </w:rPr>
            </w:pPr>
            <w:r>
              <w:rPr>
                <w:rFonts w:ascii="Arial" w:hAnsi="Arial"/>
                <w:sz w:val="18"/>
              </w:rPr>
              <w:t>UeCommunication</w:t>
            </w:r>
          </w:p>
          <w:p w14:paraId="6D87203F" w14:textId="77777777" w:rsidR="005E374F" w:rsidRDefault="005E374F" w:rsidP="00193493">
            <w:pPr>
              <w:keepNext/>
              <w:keepLines/>
              <w:spacing w:after="0"/>
              <w:rPr>
                <w:rFonts w:ascii="Arial" w:hAnsi="Arial"/>
                <w:sz w:val="18"/>
              </w:rPr>
            </w:pPr>
            <w:r>
              <w:rPr>
                <w:rFonts w:ascii="Arial" w:hAnsi="Arial"/>
                <w:sz w:val="18"/>
              </w:rPr>
              <w:t>AbnormalBehaviour</w:t>
            </w:r>
          </w:p>
          <w:p w14:paraId="73ED0732" w14:textId="77777777" w:rsidR="005E374F" w:rsidRDefault="005E374F" w:rsidP="00193493">
            <w:pPr>
              <w:pStyle w:val="TAL"/>
              <w:rPr>
                <w:rFonts w:cs="Arial"/>
                <w:szCs w:val="18"/>
              </w:rPr>
            </w:pPr>
            <w:r>
              <w:t>QoSSustainability</w:t>
            </w:r>
          </w:p>
        </w:tc>
      </w:tr>
      <w:tr w:rsidR="005E374F" w14:paraId="4E8E869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7723950" w14:textId="77777777" w:rsidR="005E374F" w:rsidRDefault="005E374F" w:rsidP="00193493">
            <w:pPr>
              <w:pStyle w:val="TAL"/>
              <w:rPr>
                <w:lang w:eastAsia="zh-CN"/>
              </w:rPr>
            </w:pPr>
            <w:r>
              <w:t>ThresholdLevel</w:t>
            </w:r>
          </w:p>
        </w:tc>
        <w:tc>
          <w:tcPr>
            <w:tcW w:w="1359" w:type="dxa"/>
            <w:tcBorders>
              <w:top w:val="single" w:sz="4" w:space="0" w:color="auto"/>
              <w:left w:val="single" w:sz="4" w:space="0" w:color="auto"/>
              <w:bottom w:val="single" w:sz="4" w:space="0" w:color="auto"/>
              <w:right w:val="single" w:sz="4" w:space="0" w:color="auto"/>
            </w:tcBorders>
          </w:tcPr>
          <w:p w14:paraId="340D780C" w14:textId="77777777" w:rsidR="005E374F" w:rsidRDefault="005E374F" w:rsidP="00193493">
            <w:pPr>
              <w:pStyle w:val="TAL"/>
            </w:pPr>
            <w:r>
              <w:t>5.1.6.2.30</w:t>
            </w:r>
          </w:p>
        </w:tc>
        <w:tc>
          <w:tcPr>
            <w:tcW w:w="2660" w:type="dxa"/>
            <w:tcBorders>
              <w:top w:val="single" w:sz="4" w:space="0" w:color="auto"/>
              <w:left w:val="single" w:sz="4" w:space="0" w:color="auto"/>
              <w:bottom w:val="single" w:sz="4" w:space="0" w:color="auto"/>
              <w:right w:val="single" w:sz="4" w:space="0" w:color="auto"/>
            </w:tcBorders>
          </w:tcPr>
          <w:p w14:paraId="03C330DD" w14:textId="77777777" w:rsidR="005E374F" w:rsidRDefault="005E374F" w:rsidP="00193493">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72365337" w14:textId="77777777" w:rsidR="005E374F" w:rsidRDefault="005E374F" w:rsidP="00193493">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29236961" w14:textId="77777777" w:rsidR="005E374F" w:rsidRDefault="005E374F" w:rsidP="00193493">
            <w:pPr>
              <w:keepNext/>
              <w:keepLines/>
              <w:spacing w:after="0"/>
              <w:rPr>
                <w:rFonts w:ascii="Arial" w:hAnsi="Arial"/>
                <w:sz w:val="18"/>
              </w:rPr>
            </w:pPr>
            <w:r>
              <w:rPr>
                <w:rFonts w:ascii="Arial" w:hAnsi="Arial"/>
                <w:sz w:val="18"/>
                <w:lang w:eastAsia="zh-CN"/>
              </w:rPr>
              <w:t>NfLoad</w:t>
            </w:r>
          </w:p>
        </w:tc>
      </w:tr>
      <w:tr w:rsidR="005E374F" w14:paraId="2CD9656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CCDBB86" w14:textId="77777777" w:rsidR="005E374F" w:rsidRDefault="005E374F" w:rsidP="00193493">
            <w:pPr>
              <w:pStyle w:val="TAL"/>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0B9FE2C4" w14:textId="77777777" w:rsidR="005E374F" w:rsidRDefault="005E374F" w:rsidP="00193493">
            <w:pPr>
              <w:pStyle w:val="TAL"/>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0FCB3FF0"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3609FA6" w14:textId="77777777" w:rsidR="005E374F" w:rsidRDefault="005E374F" w:rsidP="00193493">
            <w:pPr>
              <w:keepNext/>
              <w:keepLines/>
              <w:spacing w:after="0"/>
              <w:rPr>
                <w:rFonts w:ascii="Arial" w:hAnsi="Arial"/>
                <w:sz w:val="18"/>
                <w:lang w:eastAsia="zh-CN"/>
              </w:rPr>
            </w:pPr>
            <w:r>
              <w:rPr>
                <w:rFonts w:ascii="Arial" w:hAnsi="Arial"/>
                <w:sz w:val="18"/>
              </w:rPr>
              <w:t>QoSSustainability</w:t>
            </w:r>
          </w:p>
        </w:tc>
      </w:tr>
      <w:tr w:rsidR="005E374F" w14:paraId="68212311"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B138F1C" w14:textId="77777777" w:rsidR="005E374F" w:rsidRDefault="005E374F" w:rsidP="00193493">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8660096" w14:textId="77777777" w:rsidR="005E374F" w:rsidRDefault="005E374F" w:rsidP="00193493">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6C31450B"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932ACEF" w14:textId="77777777" w:rsidR="005E374F" w:rsidRDefault="005E374F" w:rsidP="00193493">
            <w:pPr>
              <w:pStyle w:val="TAL"/>
              <w:rPr>
                <w:rFonts w:cs="Arial"/>
                <w:szCs w:val="18"/>
              </w:rPr>
            </w:pPr>
            <w:r>
              <w:rPr>
                <w:rFonts w:cs="Arial"/>
                <w:szCs w:val="18"/>
              </w:rPr>
              <w:t>UeCommunication</w:t>
            </w:r>
          </w:p>
        </w:tc>
      </w:tr>
      <w:tr w:rsidR="005E374F" w14:paraId="7AD10CF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5A4B1FA3" w14:textId="77777777" w:rsidR="005E374F" w:rsidRDefault="005E374F" w:rsidP="00193493">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F098F9A" w14:textId="77777777" w:rsidR="005E374F" w:rsidRDefault="005E374F" w:rsidP="00193493">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7CD6C32F" w14:textId="77777777" w:rsidR="005E374F" w:rsidRDefault="005E374F" w:rsidP="00193493">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60AE3C6" w14:textId="77777777" w:rsidR="005E374F" w:rsidRDefault="005E374F" w:rsidP="00193493">
            <w:pPr>
              <w:pStyle w:val="TAL"/>
              <w:rPr>
                <w:rFonts w:cs="Arial"/>
                <w:szCs w:val="18"/>
              </w:rPr>
            </w:pPr>
            <w:r>
              <w:rPr>
                <w:rFonts w:cs="Arial"/>
                <w:szCs w:val="18"/>
              </w:rPr>
              <w:t>EneNA</w:t>
            </w:r>
          </w:p>
        </w:tc>
      </w:tr>
      <w:tr w:rsidR="005E374F" w14:paraId="7A3DB794"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40EAC74E" w14:textId="77777777" w:rsidR="005E374F" w:rsidRDefault="005E374F" w:rsidP="00193493">
            <w:pPr>
              <w:pStyle w:val="TAL"/>
              <w:rPr>
                <w:lang w:eastAsia="zh-CN"/>
              </w:rPr>
            </w:pPr>
            <w:r w:rsidRPr="00AD58FB">
              <w:t>TopApplication</w:t>
            </w:r>
          </w:p>
        </w:tc>
        <w:tc>
          <w:tcPr>
            <w:tcW w:w="1359" w:type="dxa"/>
            <w:tcBorders>
              <w:top w:val="single" w:sz="4" w:space="0" w:color="auto"/>
              <w:left w:val="single" w:sz="4" w:space="0" w:color="auto"/>
              <w:bottom w:val="single" w:sz="4" w:space="0" w:color="auto"/>
              <w:right w:val="single" w:sz="4" w:space="0" w:color="auto"/>
            </w:tcBorders>
          </w:tcPr>
          <w:p w14:paraId="09ECCD16" w14:textId="77777777" w:rsidR="005E374F" w:rsidRDefault="005E374F" w:rsidP="00193493">
            <w:pPr>
              <w:pStyle w:val="TAL"/>
              <w:rPr>
                <w:lang w:eastAsia="zh-CN"/>
              </w:rPr>
            </w:pPr>
            <w:r w:rsidRPr="00AD58FB">
              <w:t>5.1.6.2.</w:t>
            </w:r>
            <w:r>
              <w:t>39</w:t>
            </w:r>
          </w:p>
        </w:tc>
        <w:tc>
          <w:tcPr>
            <w:tcW w:w="2660" w:type="dxa"/>
            <w:tcBorders>
              <w:top w:val="single" w:sz="4" w:space="0" w:color="auto"/>
              <w:left w:val="single" w:sz="4" w:space="0" w:color="auto"/>
              <w:bottom w:val="single" w:sz="4" w:space="0" w:color="auto"/>
              <w:right w:val="single" w:sz="4" w:space="0" w:color="auto"/>
            </w:tcBorders>
          </w:tcPr>
          <w:p w14:paraId="5C847EFC" w14:textId="77777777" w:rsidR="005E374F" w:rsidRDefault="005E374F" w:rsidP="00193493">
            <w:pPr>
              <w:pStyle w:val="TAL"/>
              <w:rPr>
                <w:lang w:eastAsia="zh-CN"/>
              </w:rPr>
            </w:pPr>
            <w:r w:rsidRPr="00AD58FB">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62087A03" w14:textId="77777777" w:rsidR="005E374F" w:rsidRDefault="005E374F" w:rsidP="00193493">
            <w:pPr>
              <w:pStyle w:val="TAL"/>
              <w:rPr>
                <w:rFonts w:cs="Arial"/>
                <w:szCs w:val="18"/>
              </w:rPr>
            </w:pPr>
            <w:r w:rsidRPr="00AD58FB">
              <w:t>UserDataCongestionExt</w:t>
            </w:r>
          </w:p>
        </w:tc>
      </w:tr>
      <w:tr w:rsidR="005E374F" w14:paraId="4B9B2BC3"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2CB89796" w14:textId="77777777" w:rsidR="005E374F" w:rsidRPr="00AD58FB" w:rsidRDefault="005E374F" w:rsidP="00193493">
            <w:pPr>
              <w:pStyle w:val="TAL"/>
            </w:pPr>
            <w: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409C21D8" w14:textId="77777777" w:rsidR="005E374F" w:rsidRPr="00AD58FB" w:rsidRDefault="005E374F" w:rsidP="00193493">
            <w:pPr>
              <w:pStyle w:val="TAL"/>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40CB38D4" w14:textId="77777777" w:rsidR="005E374F" w:rsidRPr="00AD58FB" w:rsidRDefault="005E374F" w:rsidP="00193493">
            <w:pPr>
              <w:pStyle w:val="TAL"/>
            </w:pPr>
            <w: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4F50034B" w14:textId="77777777" w:rsidR="005E374F" w:rsidRPr="00AD58FB" w:rsidRDefault="005E374F" w:rsidP="00193493">
            <w:pPr>
              <w:pStyle w:val="TAL"/>
            </w:pPr>
            <w:r>
              <w:t>EneNA</w:t>
            </w:r>
          </w:p>
        </w:tc>
      </w:tr>
      <w:tr w:rsidR="005E374F" w14:paraId="766FAD45"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1AEAB7AD" w14:textId="77777777" w:rsidR="005E374F" w:rsidRDefault="005E374F" w:rsidP="00193493">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3995278A" w14:textId="77777777" w:rsidR="005E374F" w:rsidRDefault="005E374F" w:rsidP="00193493">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2A1A9BBF"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9D5B438" w14:textId="77777777" w:rsidR="005E374F" w:rsidRDefault="005E374F" w:rsidP="00193493">
            <w:pPr>
              <w:pStyle w:val="TAL"/>
              <w:rPr>
                <w:rFonts w:cs="Arial"/>
                <w:szCs w:val="18"/>
              </w:rPr>
            </w:pPr>
            <w:r>
              <w:rPr>
                <w:rFonts w:cs="Arial"/>
                <w:szCs w:val="18"/>
              </w:rPr>
              <w:t>UeCommunication</w:t>
            </w:r>
          </w:p>
        </w:tc>
      </w:tr>
      <w:tr w:rsidR="005E374F" w14:paraId="0A7EACD2"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557239B" w14:textId="77777777" w:rsidR="005E374F" w:rsidRDefault="005E374F" w:rsidP="00193493">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6AFDCEBE" w14:textId="77777777" w:rsidR="005E374F" w:rsidRDefault="005E374F" w:rsidP="00193493">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25F13C45" w14:textId="77777777" w:rsidR="005E374F" w:rsidRDefault="005E374F" w:rsidP="00193493">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2A1F69D" w14:textId="77777777" w:rsidR="005E374F" w:rsidRDefault="005E374F" w:rsidP="00193493">
            <w:pPr>
              <w:pStyle w:val="TAL"/>
              <w:rPr>
                <w:rFonts w:cs="Arial"/>
                <w:szCs w:val="18"/>
              </w:rPr>
            </w:pPr>
            <w:r>
              <w:rPr>
                <w:rFonts w:cs="Arial"/>
                <w:szCs w:val="18"/>
              </w:rPr>
              <w:t>UeMobility</w:t>
            </w:r>
          </w:p>
        </w:tc>
      </w:tr>
      <w:tr w:rsidR="005E374F" w14:paraId="1CDA2DEE" w14:textId="77777777" w:rsidTr="00193493">
        <w:trPr>
          <w:jc w:val="center"/>
        </w:trPr>
        <w:tc>
          <w:tcPr>
            <w:tcW w:w="3257" w:type="dxa"/>
            <w:tcBorders>
              <w:top w:val="single" w:sz="4" w:space="0" w:color="auto"/>
              <w:left w:val="single" w:sz="4" w:space="0" w:color="auto"/>
              <w:bottom w:val="single" w:sz="4" w:space="0" w:color="auto"/>
              <w:right w:val="single" w:sz="4" w:space="0" w:color="auto"/>
            </w:tcBorders>
          </w:tcPr>
          <w:p w14:paraId="38B8A837" w14:textId="77777777" w:rsidR="005E374F" w:rsidRDefault="005E374F" w:rsidP="00193493">
            <w:pPr>
              <w:pStyle w:val="TAL"/>
            </w:pPr>
            <w:r>
              <w:t>UserDataCongestionInfo</w:t>
            </w:r>
          </w:p>
        </w:tc>
        <w:tc>
          <w:tcPr>
            <w:tcW w:w="1359" w:type="dxa"/>
            <w:tcBorders>
              <w:top w:val="single" w:sz="4" w:space="0" w:color="auto"/>
              <w:left w:val="single" w:sz="4" w:space="0" w:color="auto"/>
              <w:bottom w:val="single" w:sz="4" w:space="0" w:color="auto"/>
              <w:right w:val="single" w:sz="4" w:space="0" w:color="auto"/>
            </w:tcBorders>
          </w:tcPr>
          <w:p w14:paraId="1F1A1B1A" w14:textId="77777777" w:rsidR="005E374F" w:rsidRDefault="005E374F" w:rsidP="00193493">
            <w:pPr>
              <w:pStyle w:val="TAL"/>
              <w:rPr>
                <w:lang w:eastAsia="zh-CN"/>
              </w:rPr>
            </w:pPr>
            <w:r>
              <w:t>5.1.6.2.17</w:t>
            </w:r>
          </w:p>
        </w:tc>
        <w:tc>
          <w:tcPr>
            <w:tcW w:w="2660" w:type="dxa"/>
            <w:tcBorders>
              <w:top w:val="single" w:sz="4" w:space="0" w:color="auto"/>
              <w:left w:val="single" w:sz="4" w:space="0" w:color="auto"/>
              <w:bottom w:val="single" w:sz="4" w:space="0" w:color="auto"/>
              <w:right w:val="single" w:sz="4" w:space="0" w:color="auto"/>
            </w:tcBorders>
          </w:tcPr>
          <w:p w14:paraId="478E751C" w14:textId="77777777" w:rsidR="005E374F" w:rsidRDefault="005E374F" w:rsidP="00193493">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3F2F83A5" w14:textId="77777777" w:rsidR="005E374F" w:rsidRDefault="005E374F" w:rsidP="00193493">
            <w:pPr>
              <w:pStyle w:val="TAL"/>
              <w:rPr>
                <w:rFonts w:cs="Arial"/>
                <w:szCs w:val="18"/>
              </w:rPr>
            </w:pPr>
            <w:r>
              <w:t>UserDataCongestion</w:t>
            </w:r>
          </w:p>
        </w:tc>
      </w:tr>
    </w:tbl>
    <w:p w14:paraId="7920C6E5" w14:textId="77777777" w:rsidR="005E374F" w:rsidRDefault="005E374F" w:rsidP="005E374F"/>
    <w:p w14:paraId="797B2B4F" w14:textId="77777777" w:rsidR="005E374F" w:rsidRDefault="005E374F" w:rsidP="005E374F">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5397A1A" w14:textId="77777777" w:rsidR="005E374F" w:rsidRDefault="005E374F" w:rsidP="005E374F">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5E374F" w14:paraId="0D2819F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90DE96D" w14:textId="77777777" w:rsidR="005E374F" w:rsidRDefault="005E374F" w:rsidP="00193493">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5C0B3FD" w14:textId="77777777" w:rsidR="005E374F" w:rsidRDefault="005E374F" w:rsidP="00193493">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CC5F65B" w14:textId="77777777" w:rsidR="005E374F" w:rsidRDefault="005E374F" w:rsidP="0019349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5188EE3A" w14:textId="77777777" w:rsidR="005E374F" w:rsidRDefault="005E374F" w:rsidP="00193493">
            <w:pPr>
              <w:pStyle w:val="TAH"/>
            </w:pPr>
            <w:r>
              <w:t>Applicability</w:t>
            </w:r>
          </w:p>
        </w:tc>
      </w:tr>
      <w:tr w:rsidR="005E374F" w14:paraId="28D9337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677D11F" w14:textId="77777777" w:rsidR="005E374F" w:rsidRDefault="005E374F" w:rsidP="00193493">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4D9E704C" w14:textId="77777777" w:rsidR="005E374F" w:rsidRDefault="005E374F" w:rsidP="00193493">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5246EBE0" w14:textId="77777777" w:rsidR="005E374F" w:rsidRDefault="005E374F" w:rsidP="00193493">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05D3C92B" w14:textId="77777777" w:rsidR="005E374F" w:rsidRDefault="005E374F" w:rsidP="00193493">
            <w:pPr>
              <w:pStyle w:val="TAL"/>
              <w:rPr>
                <w:rFonts w:eastAsia="Batang"/>
              </w:rPr>
            </w:pPr>
            <w:r>
              <w:rPr>
                <w:rFonts w:eastAsia="Batang"/>
              </w:rPr>
              <w:t>QoSSustainability</w:t>
            </w:r>
          </w:p>
        </w:tc>
      </w:tr>
      <w:tr w:rsidR="005E374F" w14:paraId="7941D552"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F982297" w14:textId="77777777" w:rsidR="005E374F" w:rsidRDefault="005E374F" w:rsidP="00193493">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A73C3D5" w14:textId="77777777" w:rsidR="005E374F" w:rsidRDefault="005E374F" w:rsidP="00193493">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62CBF6F" w14:textId="77777777" w:rsidR="005E374F" w:rsidRDefault="005E374F" w:rsidP="00193493">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3DB8E54F" w14:textId="77777777" w:rsidR="005E374F" w:rsidRDefault="005E374F" w:rsidP="00193493">
            <w:pPr>
              <w:pStyle w:val="TAL"/>
              <w:rPr>
                <w:rFonts w:eastAsia="Batang"/>
              </w:rPr>
            </w:pPr>
            <w:r>
              <w:rPr>
                <w:rFonts w:hint="eastAsia"/>
                <w:lang w:eastAsia="zh-CN"/>
              </w:rPr>
              <w:t>Dn</w:t>
            </w:r>
            <w:r>
              <w:t>Performance</w:t>
            </w:r>
          </w:p>
        </w:tc>
      </w:tr>
      <w:tr w:rsidR="005E374F" w14:paraId="758FFDA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DA1B1E2" w14:textId="77777777" w:rsidR="005E374F" w:rsidRDefault="005E374F" w:rsidP="00193493">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6F32181F"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FD44230" w14:textId="77777777" w:rsidR="005E374F" w:rsidRDefault="005E374F" w:rsidP="00193493">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3CFC1F0D" w14:textId="77777777" w:rsidR="005E374F" w:rsidRDefault="005E374F" w:rsidP="00193493">
            <w:pPr>
              <w:keepNext/>
              <w:keepLines/>
              <w:spacing w:after="0"/>
              <w:rPr>
                <w:rFonts w:ascii="Arial" w:eastAsia="Batang" w:hAnsi="Arial"/>
                <w:sz w:val="18"/>
              </w:rPr>
            </w:pPr>
            <w:r>
              <w:rPr>
                <w:rFonts w:ascii="Arial" w:eastAsia="Batang" w:hAnsi="Arial"/>
                <w:sz w:val="18"/>
              </w:rPr>
              <w:t>ServiceExperience</w:t>
            </w:r>
            <w:r>
              <w:t xml:space="preserve"> </w:t>
            </w:r>
          </w:p>
          <w:p w14:paraId="2F401A0E" w14:textId="77777777" w:rsidR="005E374F" w:rsidRDefault="005E374F" w:rsidP="00193493">
            <w:pPr>
              <w:keepNext/>
              <w:keepLines/>
              <w:spacing w:after="0"/>
              <w:rPr>
                <w:rFonts w:ascii="Arial" w:eastAsia="Batang" w:hAnsi="Arial"/>
                <w:sz w:val="18"/>
              </w:rPr>
            </w:pPr>
            <w:r>
              <w:rPr>
                <w:rFonts w:ascii="Arial" w:eastAsia="Batang" w:hAnsi="Arial"/>
                <w:sz w:val="18"/>
              </w:rPr>
              <w:t>UeCommunication</w:t>
            </w:r>
          </w:p>
          <w:p w14:paraId="493446E1" w14:textId="77777777" w:rsidR="005E374F" w:rsidRDefault="005E374F" w:rsidP="00193493">
            <w:pPr>
              <w:keepNext/>
              <w:keepLines/>
              <w:spacing w:after="0"/>
              <w:rPr>
                <w:rFonts w:ascii="Arial" w:hAnsi="Arial" w:cs="Arial"/>
                <w:sz w:val="18"/>
                <w:szCs w:val="18"/>
              </w:rPr>
            </w:pPr>
            <w:r>
              <w:rPr>
                <w:rFonts w:ascii="Arial" w:eastAsia="Batang" w:hAnsi="Arial"/>
                <w:sz w:val="18"/>
              </w:rPr>
              <w:t>AbnormalBehaviour</w:t>
            </w:r>
          </w:p>
        </w:tc>
      </w:tr>
      <w:tr w:rsidR="005E374F" w:rsidRPr="004F4331" w14:paraId="4D07408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001E5CD" w14:textId="77777777" w:rsidR="005E374F" w:rsidRDefault="005E374F" w:rsidP="00193493">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53D9BAEB" w14:textId="77777777" w:rsidR="005E374F" w:rsidRDefault="005E374F" w:rsidP="001934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2E4B438" w14:textId="77777777" w:rsidR="005E374F" w:rsidRDefault="005E374F" w:rsidP="00193493">
            <w:pPr>
              <w:pStyle w:val="TAL"/>
            </w:pPr>
            <w:r>
              <w:t>Integer value indicating the ARFCN applicable for a downlink, uplink or bi-directional (TDD) NR global frequency raster.</w:t>
            </w:r>
          </w:p>
          <w:p w14:paraId="7AE2A2EE" w14:textId="77777777" w:rsidR="005E374F" w:rsidRDefault="005E374F" w:rsidP="00193493">
            <w:pPr>
              <w:pStyle w:val="TAL"/>
              <w:rPr>
                <w:rFonts w:cs="Arial"/>
                <w:szCs w:val="18"/>
                <w:lang w:eastAsia="zh-CN"/>
              </w:rPr>
            </w:pPr>
          </w:p>
          <w:p w14:paraId="63917573" w14:textId="77777777" w:rsidR="005E374F" w:rsidRDefault="005E374F" w:rsidP="00193493">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5E53B9AE" w14:textId="77777777" w:rsidR="005E374F" w:rsidRPr="004F4331" w:rsidRDefault="005E374F" w:rsidP="00193493">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5E374F" w14:paraId="192A4251"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A4409C3" w14:textId="77777777" w:rsidR="005E374F" w:rsidRDefault="005E374F" w:rsidP="00193493">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0F373B96" w14:textId="77777777" w:rsidR="005E374F" w:rsidRDefault="005E374F" w:rsidP="001934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4F59061" w14:textId="77777777" w:rsidR="005E374F" w:rsidRDefault="005E374F" w:rsidP="00193493">
            <w:pPr>
              <w:pStyle w:val="TAL"/>
              <w:rPr>
                <w:rFonts w:cs="Arial"/>
                <w:szCs w:val="18"/>
                <w:lang w:eastAsia="zh-CN"/>
              </w:rPr>
            </w:pPr>
            <w:r>
              <w:rPr>
                <w:rFonts w:cs="Arial"/>
                <w:szCs w:val="18"/>
                <w:lang w:eastAsia="zh-CN"/>
              </w:rPr>
              <w:t>String representing a bit rate that shall be formatted as follows:</w:t>
            </w:r>
          </w:p>
          <w:p w14:paraId="6BB0BD7D" w14:textId="77777777" w:rsidR="005E374F" w:rsidRDefault="005E374F" w:rsidP="00193493">
            <w:pPr>
              <w:pStyle w:val="TAL"/>
              <w:rPr>
                <w:rFonts w:cs="Arial"/>
                <w:szCs w:val="18"/>
                <w:lang w:eastAsia="zh-CN"/>
              </w:rPr>
            </w:pPr>
          </w:p>
          <w:p w14:paraId="766265F5" w14:textId="77777777" w:rsidR="005E374F" w:rsidRDefault="005E374F" w:rsidP="00193493">
            <w:pPr>
              <w:pStyle w:val="TAL"/>
              <w:rPr>
                <w:rFonts w:cs="Arial"/>
                <w:szCs w:val="18"/>
                <w:lang w:eastAsia="zh-CN"/>
              </w:rPr>
            </w:pPr>
            <w:r>
              <w:rPr>
                <w:rFonts w:cs="Arial"/>
                <w:szCs w:val="18"/>
                <w:lang w:eastAsia="zh-CN"/>
              </w:rPr>
              <w:t>pattern: "^\d+(\.\d+)? (bps|Kbps|Mbps|Gbps|Tbps)$"</w:t>
            </w:r>
          </w:p>
          <w:p w14:paraId="37EE6A74" w14:textId="77777777" w:rsidR="005E374F" w:rsidRDefault="005E374F" w:rsidP="00193493">
            <w:pPr>
              <w:pStyle w:val="TAL"/>
              <w:rPr>
                <w:rFonts w:cs="Arial"/>
                <w:szCs w:val="18"/>
                <w:lang w:eastAsia="zh-CN"/>
              </w:rPr>
            </w:pPr>
            <w:r>
              <w:rPr>
                <w:rFonts w:cs="Arial"/>
                <w:szCs w:val="18"/>
                <w:lang w:eastAsia="zh-CN"/>
              </w:rPr>
              <w:t xml:space="preserve">Examples: </w:t>
            </w:r>
          </w:p>
          <w:p w14:paraId="5076C71F" w14:textId="77777777" w:rsidR="005E374F" w:rsidRDefault="005E374F" w:rsidP="00193493">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7C1C813" w14:textId="77777777" w:rsidR="005E374F" w:rsidRDefault="005E374F" w:rsidP="00193493">
            <w:pPr>
              <w:keepNext/>
              <w:keepLines/>
              <w:spacing w:after="0"/>
              <w:rPr>
                <w:rFonts w:ascii="Arial" w:eastAsia="Batang" w:hAnsi="Arial"/>
                <w:sz w:val="18"/>
              </w:rPr>
            </w:pPr>
            <w:r>
              <w:rPr>
                <w:rFonts w:ascii="Arial" w:eastAsia="Batang" w:hAnsi="Arial"/>
                <w:sz w:val="18"/>
              </w:rPr>
              <w:t>ServiceExperience</w:t>
            </w:r>
          </w:p>
          <w:p w14:paraId="60257C9B" w14:textId="77777777" w:rsidR="005E374F" w:rsidRDefault="005E374F" w:rsidP="00193493">
            <w:pPr>
              <w:keepNext/>
              <w:keepLines/>
              <w:spacing w:after="0"/>
              <w:rPr>
                <w:rFonts w:ascii="Arial" w:eastAsia="Batang" w:hAnsi="Arial"/>
                <w:sz w:val="18"/>
              </w:rPr>
            </w:pPr>
            <w:r>
              <w:rPr>
                <w:rFonts w:ascii="Arial" w:eastAsia="Batang" w:hAnsi="Arial"/>
                <w:sz w:val="18"/>
              </w:rPr>
              <w:t>QoSSustainability</w:t>
            </w:r>
          </w:p>
        </w:tc>
      </w:tr>
      <w:tr w:rsidR="005E374F" w14:paraId="0EF2CD8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53EE882" w14:textId="77777777" w:rsidR="005E374F" w:rsidRDefault="005E374F" w:rsidP="00193493">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596A76DA"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5E68CD" w14:textId="77777777" w:rsidR="005E374F" w:rsidRDefault="005E374F" w:rsidP="00193493">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14E777FC" w14:textId="77777777" w:rsidR="005E374F" w:rsidRDefault="005E374F" w:rsidP="00193493">
            <w:pPr>
              <w:keepNext/>
              <w:keepLines/>
              <w:spacing w:after="0"/>
              <w:rPr>
                <w:rFonts w:ascii="Arial" w:hAnsi="Arial" w:cs="Arial"/>
                <w:sz w:val="18"/>
                <w:szCs w:val="18"/>
              </w:rPr>
            </w:pPr>
          </w:p>
        </w:tc>
      </w:tr>
      <w:tr w:rsidR="005E374F" w14:paraId="3F75176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13C35264" w14:textId="77777777" w:rsidR="005E374F" w:rsidRDefault="005E374F" w:rsidP="00193493">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473C8F75" w14:textId="77777777" w:rsidR="005E374F" w:rsidRDefault="005E374F" w:rsidP="00193493">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9586021" w14:textId="77777777" w:rsidR="005E374F" w:rsidRDefault="005E374F" w:rsidP="00193493">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4E6CD004" w14:textId="77777777" w:rsidR="005E374F" w:rsidRDefault="005E374F" w:rsidP="00193493">
            <w:pPr>
              <w:pStyle w:val="TAL"/>
              <w:rPr>
                <w:rFonts w:eastAsia="Batang"/>
              </w:rPr>
            </w:pPr>
            <w:r>
              <w:t>ServiceExperience</w:t>
            </w:r>
          </w:p>
        </w:tc>
      </w:tr>
      <w:tr w:rsidR="005E374F" w14:paraId="67769EF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A0E8343" w14:textId="77777777" w:rsidR="005E374F" w:rsidRDefault="005E374F" w:rsidP="00193493">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9CE5C75"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BDDA68" w14:textId="77777777" w:rsidR="005E374F" w:rsidRDefault="005E374F" w:rsidP="00193493">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0A70A2D3" w14:textId="77777777" w:rsidR="005E374F" w:rsidRDefault="005E374F" w:rsidP="00193493">
            <w:pPr>
              <w:keepNext/>
              <w:keepLines/>
              <w:spacing w:after="0"/>
              <w:rPr>
                <w:rFonts w:ascii="Arial" w:eastAsia="Batang" w:hAnsi="Arial"/>
                <w:sz w:val="18"/>
              </w:rPr>
            </w:pPr>
            <w:r>
              <w:rPr>
                <w:rFonts w:ascii="Arial" w:eastAsia="Batang" w:hAnsi="Arial"/>
                <w:sz w:val="18"/>
              </w:rPr>
              <w:t>ServiceExperience</w:t>
            </w:r>
          </w:p>
          <w:p w14:paraId="1E23205E" w14:textId="77777777" w:rsidR="005E374F" w:rsidRDefault="005E374F" w:rsidP="00193493">
            <w:pPr>
              <w:keepNext/>
              <w:keepLines/>
              <w:spacing w:after="0"/>
              <w:rPr>
                <w:rFonts w:ascii="Arial" w:eastAsia="Batang" w:hAnsi="Arial"/>
                <w:sz w:val="18"/>
              </w:rPr>
            </w:pPr>
            <w:r>
              <w:rPr>
                <w:rFonts w:ascii="Arial" w:eastAsia="Batang" w:hAnsi="Arial"/>
                <w:sz w:val="18"/>
              </w:rPr>
              <w:t>AbnormalBehaviour</w:t>
            </w:r>
          </w:p>
          <w:p w14:paraId="449D73F7" w14:textId="77777777" w:rsidR="005E374F" w:rsidRDefault="005E374F" w:rsidP="00193493">
            <w:pPr>
              <w:keepNext/>
              <w:keepLines/>
              <w:spacing w:after="0"/>
              <w:rPr>
                <w:rFonts w:ascii="Arial" w:hAnsi="Arial" w:cs="Arial"/>
                <w:sz w:val="18"/>
                <w:szCs w:val="18"/>
              </w:rPr>
            </w:pPr>
            <w:r>
              <w:rPr>
                <w:rFonts w:ascii="Arial" w:hAnsi="Arial" w:cs="Arial"/>
                <w:sz w:val="18"/>
                <w:szCs w:val="18"/>
              </w:rPr>
              <w:t>UeCommunication</w:t>
            </w:r>
          </w:p>
        </w:tc>
      </w:tr>
      <w:tr w:rsidR="005E374F" w14:paraId="7E56CE0E"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CBCB069" w14:textId="77777777" w:rsidR="005E374F" w:rsidRDefault="005E374F" w:rsidP="00193493">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7DC887B4"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0B033F"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E884F4A" w14:textId="77777777" w:rsidR="005E374F" w:rsidRDefault="005E374F" w:rsidP="00193493">
            <w:pPr>
              <w:pStyle w:val="TAL"/>
              <w:rPr>
                <w:rFonts w:cs="Arial"/>
                <w:szCs w:val="18"/>
              </w:rPr>
            </w:pPr>
          </w:p>
        </w:tc>
      </w:tr>
      <w:tr w:rsidR="005E374F" w14:paraId="0DD943F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32BD8CF" w14:textId="77777777" w:rsidR="005E374F" w:rsidRDefault="005E374F" w:rsidP="00193493">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2429626E" w14:textId="77777777" w:rsidR="005E374F" w:rsidRDefault="005E374F" w:rsidP="001934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2B1D8A5"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5BD1251B" w14:textId="77777777" w:rsidR="005E374F" w:rsidRDefault="005E374F" w:rsidP="00193493">
            <w:pPr>
              <w:pStyle w:val="TAL"/>
              <w:rPr>
                <w:rFonts w:cs="Arial"/>
                <w:szCs w:val="18"/>
              </w:rPr>
            </w:pPr>
            <w:r>
              <w:rPr>
                <w:rFonts w:cs="Arial"/>
                <w:szCs w:val="18"/>
              </w:rPr>
              <w:t>UeCommunication</w:t>
            </w:r>
          </w:p>
          <w:p w14:paraId="01895D9F" w14:textId="77777777" w:rsidR="005E374F" w:rsidRDefault="005E374F" w:rsidP="00193493">
            <w:pPr>
              <w:pStyle w:val="TAL"/>
              <w:rPr>
                <w:rFonts w:cs="Arial"/>
                <w:szCs w:val="18"/>
              </w:rPr>
            </w:pPr>
            <w:r>
              <w:rPr>
                <w:rFonts w:cs="Arial"/>
                <w:szCs w:val="18"/>
              </w:rPr>
              <w:t>AbnormalBehaviour</w:t>
            </w:r>
          </w:p>
        </w:tc>
      </w:tr>
      <w:tr w:rsidR="005E374F" w14:paraId="5CD078E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3109B0A" w14:textId="77777777" w:rsidR="005E374F" w:rsidRDefault="005E374F" w:rsidP="00193493">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0F18CB34" w14:textId="77777777" w:rsidR="005E374F" w:rsidRDefault="005E374F" w:rsidP="00193493">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45384FB9"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1C575123" w14:textId="77777777" w:rsidR="005E374F" w:rsidRDefault="005E374F" w:rsidP="00193493">
            <w:pPr>
              <w:pStyle w:val="TAL"/>
              <w:rPr>
                <w:rFonts w:cs="Arial"/>
                <w:szCs w:val="18"/>
              </w:rPr>
            </w:pPr>
            <w:r>
              <w:t>AbnormalBehaviour</w:t>
            </w:r>
          </w:p>
        </w:tc>
      </w:tr>
      <w:tr w:rsidR="005E374F" w14:paraId="757DB64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4BAA01D" w14:textId="77777777" w:rsidR="005E374F" w:rsidRDefault="005E374F" w:rsidP="00193493">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469D57D8"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3FD51C"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34DF4C45" w14:textId="77777777" w:rsidR="005E374F" w:rsidRDefault="005E374F" w:rsidP="00193493">
            <w:pPr>
              <w:pStyle w:val="TAL"/>
              <w:rPr>
                <w:rFonts w:cs="Arial"/>
                <w:szCs w:val="18"/>
              </w:rPr>
            </w:pPr>
          </w:p>
        </w:tc>
      </w:tr>
      <w:tr w:rsidR="005E374F" w14:paraId="00F22C7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2C69902" w14:textId="77777777" w:rsidR="005E374F" w:rsidRDefault="005E374F" w:rsidP="00193493">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47E8CC0D" w14:textId="77777777" w:rsidR="005E374F" w:rsidRDefault="005E374F" w:rsidP="00193493">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8E8DEF8"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28BEBE8A" w14:textId="77777777" w:rsidR="005E374F" w:rsidRDefault="005E374F" w:rsidP="00193493">
            <w:pPr>
              <w:pStyle w:val="TAL"/>
              <w:rPr>
                <w:rFonts w:cs="Arial"/>
                <w:szCs w:val="18"/>
              </w:rPr>
            </w:pPr>
            <w:r>
              <w:rPr>
                <w:rFonts w:cs="Arial"/>
                <w:szCs w:val="18"/>
              </w:rPr>
              <w:t>UeCommunication</w:t>
            </w:r>
          </w:p>
          <w:p w14:paraId="38A083EF" w14:textId="77777777" w:rsidR="005E374F" w:rsidRDefault="005E374F" w:rsidP="00193493">
            <w:pPr>
              <w:pStyle w:val="TAL"/>
              <w:rPr>
                <w:rFonts w:cs="Arial"/>
                <w:szCs w:val="18"/>
              </w:rPr>
            </w:pPr>
            <w:r>
              <w:rPr>
                <w:rFonts w:cs="Arial"/>
                <w:szCs w:val="18"/>
              </w:rPr>
              <w:t>AbnormalBehaviour</w:t>
            </w:r>
          </w:p>
        </w:tc>
      </w:tr>
      <w:tr w:rsidR="005E374F" w14:paraId="5070EA2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5A06D07" w14:textId="77777777" w:rsidR="005E374F" w:rsidRDefault="005E374F" w:rsidP="00193493">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56838E4B" w14:textId="77777777" w:rsidR="005E374F" w:rsidRDefault="005E374F" w:rsidP="00193493">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0FF6B601"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6B10747" w14:textId="77777777" w:rsidR="005E374F" w:rsidRDefault="005E374F" w:rsidP="00193493">
            <w:pPr>
              <w:pStyle w:val="TAL"/>
              <w:rPr>
                <w:rFonts w:cs="Arial"/>
                <w:szCs w:val="18"/>
              </w:rPr>
            </w:pPr>
            <w:r w:rsidRPr="00D77804">
              <w:t>UserDataCongestionExt</w:t>
            </w:r>
          </w:p>
        </w:tc>
      </w:tr>
      <w:tr w:rsidR="005E374F" w14:paraId="470A8A9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16D31529" w14:textId="77777777" w:rsidR="005E374F" w:rsidRDefault="005E374F" w:rsidP="00193493">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3ADF9492"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E53743D" w14:textId="77777777" w:rsidR="005E374F" w:rsidRDefault="005E374F" w:rsidP="00193493">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29F21C6" w14:textId="77777777" w:rsidR="005E374F" w:rsidRDefault="005E374F" w:rsidP="00193493">
            <w:pPr>
              <w:pStyle w:val="TAL"/>
              <w:rPr>
                <w:rFonts w:cs="Arial"/>
                <w:szCs w:val="18"/>
              </w:rPr>
            </w:pPr>
            <w:r>
              <w:rPr>
                <w:rFonts w:cs="Arial"/>
                <w:szCs w:val="18"/>
              </w:rPr>
              <w:t>UeMobility</w:t>
            </w:r>
          </w:p>
          <w:p w14:paraId="3DDF8C0F" w14:textId="77777777" w:rsidR="005E374F" w:rsidRDefault="005E374F" w:rsidP="00193493">
            <w:pPr>
              <w:pStyle w:val="TAL"/>
              <w:rPr>
                <w:rFonts w:cs="Arial"/>
                <w:szCs w:val="18"/>
              </w:rPr>
            </w:pPr>
            <w:r>
              <w:rPr>
                <w:rFonts w:cs="Arial"/>
                <w:szCs w:val="18"/>
              </w:rPr>
              <w:t xml:space="preserve">UeCommunication NetworkPerformance </w:t>
            </w:r>
          </w:p>
          <w:p w14:paraId="440D0134" w14:textId="77777777" w:rsidR="005E374F" w:rsidRDefault="005E374F" w:rsidP="00193493">
            <w:pPr>
              <w:pStyle w:val="TAL"/>
              <w:rPr>
                <w:rFonts w:cs="Arial"/>
                <w:szCs w:val="18"/>
              </w:rPr>
            </w:pPr>
            <w:r>
              <w:rPr>
                <w:rFonts w:cs="Arial"/>
                <w:szCs w:val="18"/>
              </w:rPr>
              <w:t>AbnormalBehaviour</w:t>
            </w:r>
          </w:p>
          <w:p w14:paraId="41F3F4FE" w14:textId="77777777" w:rsidR="005E374F" w:rsidRDefault="005E374F" w:rsidP="00193493">
            <w:pPr>
              <w:pStyle w:val="TAL"/>
              <w:rPr>
                <w:rFonts w:cs="Arial"/>
                <w:szCs w:val="18"/>
              </w:rPr>
            </w:pPr>
            <w:r>
              <w:rPr>
                <w:rFonts w:cs="Arial"/>
                <w:szCs w:val="18"/>
              </w:rPr>
              <w:t>ServiceExperience</w:t>
            </w:r>
          </w:p>
        </w:tc>
      </w:tr>
      <w:tr w:rsidR="005E374F" w14:paraId="68FB5D0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A73A648" w14:textId="77777777" w:rsidR="005E374F" w:rsidRDefault="005E374F" w:rsidP="00193493">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41BF19C8"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4CF0C9" w14:textId="77777777" w:rsidR="005E374F" w:rsidRDefault="005E374F" w:rsidP="0019349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31BE34C6" w14:textId="77777777" w:rsidR="005E374F" w:rsidRDefault="005E374F" w:rsidP="00193493">
            <w:pPr>
              <w:pStyle w:val="TAL"/>
              <w:rPr>
                <w:rFonts w:cs="Arial"/>
                <w:szCs w:val="18"/>
              </w:rPr>
            </w:pPr>
          </w:p>
        </w:tc>
      </w:tr>
      <w:tr w:rsidR="005E374F" w14:paraId="04C71E4B"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E2CD23A" w14:textId="77777777" w:rsidR="005E374F" w:rsidRDefault="005E374F" w:rsidP="00193493">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889B822"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69F1FB" w14:textId="77777777" w:rsidR="005E374F" w:rsidRDefault="005E374F" w:rsidP="0019349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974E6CD" w14:textId="77777777" w:rsidR="005E374F" w:rsidRDefault="005E374F" w:rsidP="00193493">
            <w:pPr>
              <w:pStyle w:val="TAL"/>
              <w:rPr>
                <w:rFonts w:cs="Arial"/>
                <w:szCs w:val="18"/>
              </w:rPr>
            </w:pPr>
          </w:p>
        </w:tc>
      </w:tr>
      <w:tr w:rsidR="005E374F" w14:paraId="15316B8D"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5E1D239" w14:textId="77777777" w:rsidR="005E374F" w:rsidRDefault="005E374F" w:rsidP="00193493">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234AD0A4" w14:textId="77777777" w:rsidR="005E374F" w:rsidRDefault="005E374F" w:rsidP="00193493">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832E7B1" w14:textId="77777777" w:rsidR="005E374F" w:rsidRDefault="005E374F" w:rsidP="00193493">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23EF290D" w14:textId="77777777" w:rsidR="005E374F" w:rsidRDefault="005E374F" w:rsidP="00193493">
            <w:pPr>
              <w:pStyle w:val="TAL"/>
              <w:rPr>
                <w:rFonts w:eastAsia="Batang"/>
              </w:rPr>
            </w:pPr>
            <w:r>
              <w:rPr>
                <w:rFonts w:eastAsia="Batang"/>
              </w:rPr>
              <w:t>ServiceExperience</w:t>
            </w:r>
          </w:p>
          <w:p w14:paraId="29069098" w14:textId="77777777" w:rsidR="005E374F" w:rsidRDefault="005E374F" w:rsidP="00193493">
            <w:pPr>
              <w:pStyle w:val="TAL"/>
              <w:rPr>
                <w:rFonts w:cs="Arial"/>
                <w:szCs w:val="18"/>
              </w:rPr>
            </w:pPr>
            <w:r>
              <w:rPr>
                <w:rFonts w:cs="Arial"/>
                <w:szCs w:val="18"/>
              </w:rPr>
              <w:t>QoSSustainability</w:t>
            </w:r>
          </w:p>
          <w:p w14:paraId="7BE5EBE2" w14:textId="77777777" w:rsidR="005E374F" w:rsidRDefault="005E374F" w:rsidP="00193493">
            <w:pPr>
              <w:pStyle w:val="TAL"/>
              <w:rPr>
                <w:rFonts w:cs="Arial"/>
                <w:szCs w:val="18"/>
              </w:rPr>
            </w:pPr>
            <w:r>
              <w:rPr>
                <w:rFonts w:cs="Arial"/>
                <w:szCs w:val="18"/>
              </w:rPr>
              <w:t>AbnormalBehaviour</w:t>
            </w:r>
          </w:p>
          <w:p w14:paraId="3E97470C" w14:textId="77777777" w:rsidR="005E374F" w:rsidRDefault="005E374F" w:rsidP="00193493">
            <w:pPr>
              <w:pStyle w:val="TAL"/>
              <w:rPr>
                <w:rFonts w:cs="Arial"/>
                <w:szCs w:val="18"/>
              </w:rPr>
            </w:pPr>
            <w:r>
              <w:rPr>
                <w:rFonts w:cs="Arial"/>
                <w:szCs w:val="18"/>
              </w:rPr>
              <w:t>UeMobility</w:t>
            </w:r>
          </w:p>
          <w:p w14:paraId="4C8D5A45" w14:textId="77777777" w:rsidR="005E374F" w:rsidRDefault="005E374F" w:rsidP="00193493">
            <w:pPr>
              <w:pStyle w:val="TAL"/>
              <w:rPr>
                <w:rFonts w:cs="Arial"/>
                <w:szCs w:val="18"/>
              </w:rPr>
            </w:pPr>
            <w:r>
              <w:rPr>
                <w:rFonts w:cs="Arial"/>
                <w:szCs w:val="18"/>
              </w:rPr>
              <w:t>UserDataCongestion</w:t>
            </w:r>
          </w:p>
          <w:p w14:paraId="65CCEAC5" w14:textId="77777777" w:rsidR="005E374F" w:rsidRPr="005D28F0" w:rsidRDefault="005E374F" w:rsidP="00193493">
            <w:pPr>
              <w:pStyle w:val="TAL"/>
              <w:rPr>
                <w:rFonts w:cs="Arial"/>
                <w:szCs w:val="18"/>
              </w:rPr>
            </w:pPr>
            <w:r>
              <w:rPr>
                <w:rFonts w:cs="Arial"/>
                <w:szCs w:val="18"/>
              </w:rPr>
              <w:t>NetworkPerformance</w:t>
            </w:r>
            <w:r>
              <w:t xml:space="preserve"> </w:t>
            </w:r>
          </w:p>
          <w:p w14:paraId="01578261" w14:textId="77777777" w:rsidR="005E374F" w:rsidRDefault="005E374F" w:rsidP="00193493">
            <w:pPr>
              <w:pStyle w:val="TAL"/>
              <w:rPr>
                <w:rFonts w:cs="Arial"/>
                <w:szCs w:val="18"/>
              </w:rPr>
            </w:pPr>
            <w:r w:rsidRPr="005D28F0">
              <w:rPr>
                <w:rFonts w:cs="Arial"/>
                <w:szCs w:val="18"/>
              </w:rPr>
              <w:t>NsiLoad</w:t>
            </w:r>
            <w:r>
              <w:rPr>
                <w:rFonts w:cs="Arial"/>
                <w:szCs w:val="18"/>
              </w:rPr>
              <w:t>Ext</w:t>
            </w:r>
          </w:p>
        </w:tc>
      </w:tr>
      <w:tr w:rsidR="005E374F" w14:paraId="0D78B64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3F7CF6D" w14:textId="77777777" w:rsidR="005E374F" w:rsidRDefault="005E374F" w:rsidP="00193493">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74DD4759" w14:textId="77777777" w:rsidR="005E374F" w:rsidRDefault="005E374F" w:rsidP="001934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807131C" w14:textId="77777777" w:rsidR="005E374F" w:rsidRDefault="005E374F" w:rsidP="00193493">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7274FF72" w14:textId="77777777" w:rsidR="005E374F" w:rsidRDefault="005E374F" w:rsidP="00193493">
            <w:pPr>
              <w:pStyle w:val="TAL"/>
              <w:rPr>
                <w:rFonts w:eastAsia="Batang"/>
              </w:rPr>
            </w:pPr>
            <w:r>
              <w:t>NfLoad</w:t>
            </w:r>
          </w:p>
        </w:tc>
      </w:tr>
      <w:tr w:rsidR="005E374F" w14:paraId="2F41B7F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AF63B14" w14:textId="77777777" w:rsidR="005E374F" w:rsidRDefault="005E374F" w:rsidP="00193493">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03455452" w14:textId="77777777" w:rsidR="005E374F" w:rsidRDefault="005E374F" w:rsidP="00193493">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5C0908E" w14:textId="77777777" w:rsidR="005E374F" w:rsidRDefault="005E374F" w:rsidP="00193493">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177644FF" w14:textId="77777777" w:rsidR="005E374F" w:rsidRDefault="005E374F" w:rsidP="00193493">
            <w:pPr>
              <w:pStyle w:val="TAL"/>
              <w:rPr>
                <w:rFonts w:eastAsia="Batang"/>
              </w:rPr>
            </w:pPr>
            <w:r>
              <w:t>NfLoad</w:t>
            </w:r>
          </w:p>
        </w:tc>
      </w:tr>
      <w:tr w:rsidR="005E374F" w14:paraId="33BECC9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73B4398" w14:textId="77777777" w:rsidR="005E374F" w:rsidRDefault="005E374F" w:rsidP="00193493">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079CCEED" w14:textId="77777777" w:rsidR="005E374F" w:rsidRDefault="005E374F" w:rsidP="0019349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25BB101F" w14:textId="77777777" w:rsidR="005E374F" w:rsidRDefault="005E374F" w:rsidP="00193493">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14664DAE" w14:textId="77777777" w:rsidR="005E374F" w:rsidRDefault="005E374F" w:rsidP="00193493">
            <w:pPr>
              <w:pStyle w:val="TAL"/>
              <w:rPr>
                <w:rFonts w:eastAsia="Batang"/>
              </w:rPr>
            </w:pPr>
            <w:r>
              <w:t>NfLoad</w:t>
            </w:r>
          </w:p>
        </w:tc>
      </w:tr>
      <w:tr w:rsidR="005E374F" w14:paraId="6C4565B1"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9BAFE5E" w14:textId="77777777" w:rsidR="005E374F" w:rsidRDefault="005E374F" w:rsidP="00193493">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55BD2341" w14:textId="77777777" w:rsidR="005E374F" w:rsidRDefault="005E374F" w:rsidP="00193493">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3FE5CEA" w14:textId="77777777" w:rsidR="005E374F" w:rsidRDefault="005E374F" w:rsidP="00193493">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603F50DA" w14:textId="77777777" w:rsidR="005E374F" w:rsidRDefault="005E374F" w:rsidP="00193493">
            <w:pPr>
              <w:pStyle w:val="TAL"/>
            </w:pPr>
            <w:r>
              <w:t>ServiceExperience</w:t>
            </w:r>
          </w:p>
          <w:p w14:paraId="780D9ED9" w14:textId="77777777" w:rsidR="005E374F" w:rsidRDefault="005E374F" w:rsidP="00193493">
            <w:pPr>
              <w:pStyle w:val="TAL"/>
            </w:pPr>
            <w:r>
              <w:t xml:space="preserve">NsiLoad </w:t>
            </w:r>
          </w:p>
          <w:p w14:paraId="3D93DB00" w14:textId="3BEA23FC" w:rsidR="005E374F" w:rsidRDefault="005E374F" w:rsidP="00193493">
            <w:pPr>
              <w:pStyle w:val="TAL"/>
            </w:pPr>
            <w:del w:id="6" w:author="zte" w:date="2022-01-06T17:19:00Z">
              <w:r w:rsidDel="001D7041">
                <w:delText>NsiLoadExt</w:delText>
              </w:r>
            </w:del>
          </w:p>
        </w:tc>
      </w:tr>
      <w:tr w:rsidR="005E374F" w14:paraId="0AF6EDFB"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D5B1736" w14:textId="77777777" w:rsidR="005E374F" w:rsidRDefault="005E374F" w:rsidP="00193493">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6A963946"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0201749"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0A2A11BB" w14:textId="77777777" w:rsidR="005E374F" w:rsidRDefault="005E374F" w:rsidP="00193493">
            <w:pPr>
              <w:pStyle w:val="TAL"/>
            </w:pPr>
            <w:r>
              <w:t>QoSSustainability</w:t>
            </w:r>
          </w:p>
        </w:tc>
      </w:tr>
      <w:tr w:rsidR="005E374F" w14:paraId="29DAC5C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3E146EC1" w14:textId="77777777" w:rsidR="005E374F" w:rsidRDefault="005E374F" w:rsidP="00193493">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30E9C146"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2A86822"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1AFA1B0" w14:textId="77777777" w:rsidR="005E374F" w:rsidRDefault="005E374F" w:rsidP="00193493">
            <w:pPr>
              <w:pStyle w:val="TAL"/>
            </w:pPr>
            <w:r>
              <w:t>QoSSustainability</w:t>
            </w:r>
          </w:p>
        </w:tc>
      </w:tr>
      <w:tr w:rsidR="005E374F" w14:paraId="0D37948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8E1A819" w14:textId="77777777" w:rsidR="005E374F" w:rsidRDefault="005E374F" w:rsidP="00193493">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13FAB441" w14:textId="77777777" w:rsidR="005E374F" w:rsidRDefault="005E374F" w:rsidP="00193493">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13E1EE0B" w14:textId="77777777" w:rsidR="005E374F" w:rsidRDefault="005E374F" w:rsidP="00193493">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5D75D9F6" w14:textId="77777777" w:rsidR="005E374F" w:rsidRDefault="005E374F" w:rsidP="00193493">
            <w:pPr>
              <w:pStyle w:val="TAL"/>
            </w:pPr>
            <w:r>
              <w:rPr>
                <w:rFonts w:hint="eastAsia"/>
                <w:lang w:eastAsia="zh-CN"/>
              </w:rPr>
              <w:t>Dn</w:t>
            </w:r>
            <w:r>
              <w:t>Performance</w:t>
            </w:r>
          </w:p>
        </w:tc>
      </w:tr>
      <w:tr w:rsidR="005E374F" w14:paraId="0A1CB0D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849B093" w14:textId="77777777" w:rsidR="005E374F" w:rsidRDefault="005E374F" w:rsidP="00193493">
            <w:pPr>
              <w:pStyle w:val="TAL"/>
            </w:pPr>
            <w:r>
              <w:t>ProblemDetails</w:t>
            </w:r>
          </w:p>
        </w:tc>
        <w:tc>
          <w:tcPr>
            <w:tcW w:w="2196" w:type="dxa"/>
            <w:tcBorders>
              <w:top w:val="single" w:sz="4" w:space="0" w:color="auto"/>
              <w:left w:val="single" w:sz="4" w:space="0" w:color="auto"/>
              <w:bottom w:val="single" w:sz="4" w:space="0" w:color="auto"/>
              <w:right w:val="single" w:sz="4" w:space="0" w:color="auto"/>
            </w:tcBorders>
          </w:tcPr>
          <w:p w14:paraId="2E07AD5A" w14:textId="77777777" w:rsidR="005E374F" w:rsidRDefault="005E374F" w:rsidP="00193493">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7922724" w14:textId="77777777" w:rsidR="005E374F" w:rsidRDefault="005E374F" w:rsidP="00193493">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3CF47AED" w14:textId="77777777" w:rsidR="005E374F" w:rsidRDefault="005E374F" w:rsidP="00193493">
            <w:pPr>
              <w:pStyle w:val="TAL"/>
              <w:rPr>
                <w:rFonts w:cs="Arial"/>
                <w:szCs w:val="18"/>
              </w:rPr>
            </w:pPr>
          </w:p>
        </w:tc>
      </w:tr>
      <w:tr w:rsidR="005E374F" w14:paraId="350A3912"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9B8DA50" w14:textId="77777777" w:rsidR="005E374F" w:rsidRDefault="005E374F" w:rsidP="00193493">
            <w:pPr>
              <w:pStyle w:val="TAL"/>
            </w:pPr>
            <w:r>
              <w:lastRenderedPageBreak/>
              <w:t>QosResourceType</w:t>
            </w:r>
          </w:p>
        </w:tc>
        <w:tc>
          <w:tcPr>
            <w:tcW w:w="2196" w:type="dxa"/>
            <w:tcBorders>
              <w:top w:val="single" w:sz="4" w:space="0" w:color="auto"/>
              <w:left w:val="single" w:sz="4" w:space="0" w:color="auto"/>
              <w:bottom w:val="single" w:sz="4" w:space="0" w:color="auto"/>
              <w:right w:val="single" w:sz="4" w:space="0" w:color="auto"/>
            </w:tcBorders>
          </w:tcPr>
          <w:p w14:paraId="139BD701" w14:textId="77777777" w:rsidR="005E374F" w:rsidRDefault="005E374F" w:rsidP="00193493">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C93EDB8" w14:textId="77777777" w:rsidR="005E374F" w:rsidRDefault="005E374F" w:rsidP="00193493">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32139A10" w14:textId="77777777" w:rsidR="005E374F" w:rsidRDefault="005E374F" w:rsidP="00193493">
            <w:pPr>
              <w:pStyle w:val="TAL"/>
              <w:rPr>
                <w:rFonts w:cs="Arial"/>
                <w:szCs w:val="18"/>
              </w:rPr>
            </w:pPr>
            <w:r>
              <w:rPr>
                <w:rFonts w:cs="Arial"/>
                <w:szCs w:val="18"/>
              </w:rPr>
              <w:t>QoSSustainability</w:t>
            </w:r>
          </w:p>
        </w:tc>
      </w:tr>
      <w:tr w:rsidR="005E374F" w:rsidRPr="008A1A83" w14:paraId="1A535039"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43C3889" w14:textId="77777777" w:rsidR="005E374F" w:rsidRDefault="005E374F" w:rsidP="00193493">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7551C72B" w14:textId="77777777" w:rsidR="005E374F" w:rsidRDefault="005E374F" w:rsidP="00193493">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D52AFEF" w14:textId="77777777" w:rsidR="005E374F" w:rsidRDefault="005E374F" w:rsidP="00193493">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483452A5" w14:textId="77777777" w:rsidR="005E374F" w:rsidRPr="008A1A83" w:rsidRDefault="005E374F" w:rsidP="00193493">
            <w:pPr>
              <w:pStyle w:val="TAL"/>
            </w:pPr>
            <w:r>
              <w:t>ServiceExperienceExt</w:t>
            </w:r>
          </w:p>
        </w:tc>
      </w:tr>
      <w:tr w:rsidR="005E374F" w:rsidRPr="008A1A83" w14:paraId="4B0E38F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09394ABD" w14:textId="77777777" w:rsidR="005E374F" w:rsidRDefault="005E374F" w:rsidP="00193493">
            <w:pPr>
              <w:pStyle w:val="TAL"/>
              <w:rPr>
                <w:lang w:eastAsia="zh-CN"/>
              </w:rPr>
            </w:pPr>
            <w:r>
              <w:t>RedirectResponse</w:t>
            </w:r>
          </w:p>
        </w:tc>
        <w:tc>
          <w:tcPr>
            <w:tcW w:w="2196" w:type="dxa"/>
            <w:tcBorders>
              <w:top w:val="single" w:sz="4" w:space="0" w:color="auto"/>
              <w:left w:val="single" w:sz="4" w:space="0" w:color="auto"/>
              <w:bottom w:val="single" w:sz="4" w:space="0" w:color="auto"/>
              <w:right w:val="single" w:sz="4" w:space="0" w:color="auto"/>
            </w:tcBorders>
          </w:tcPr>
          <w:p w14:paraId="75F4F8B1" w14:textId="77777777" w:rsidR="005E374F" w:rsidRDefault="005E374F" w:rsidP="00193493">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1F59BCE" w14:textId="77777777" w:rsidR="005E374F" w:rsidRDefault="005E374F" w:rsidP="0019349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6671144" w14:textId="77777777" w:rsidR="005E374F" w:rsidRDefault="005E374F" w:rsidP="00193493">
            <w:pPr>
              <w:pStyle w:val="TAL"/>
            </w:pPr>
            <w:r>
              <w:t>ES3XX</w:t>
            </w:r>
          </w:p>
        </w:tc>
      </w:tr>
      <w:tr w:rsidR="005E374F" w14:paraId="35606C10"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BAC3EB5" w14:textId="77777777" w:rsidR="005E374F" w:rsidRDefault="005E374F" w:rsidP="00193493">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19EEA3F0" w14:textId="77777777" w:rsidR="005E374F" w:rsidRDefault="005E374F" w:rsidP="00193493">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7313DD2A" w14:textId="77777777" w:rsidR="005E374F" w:rsidRDefault="005E374F" w:rsidP="00193493">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5C189030" w14:textId="77777777" w:rsidR="005E374F" w:rsidRDefault="005E374F" w:rsidP="00193493">
            <w:pPr>
              <w:pStyle w:val="TAL"/>
              <w:rPr>
                <w:rFonts w:cs="Arial"/>
                <w:szCs w:val="18"/>
              </w:rPr>
            </w:pPr>
          </w:p>
        </w:tc>
      </w:tr>
      <w:tr w:rsidR="005E374F" w14:paraId="755524C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F1E677F" w14:textId="77777777" w:rsidR="005E374F" w:rsidRDefault="005E374F" w:rsidP="00193493">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5C754A21"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A9A969" w14:textId="77777777" w:rsidR="005E374F" w:rsidRDefault="005E374F" w:rsidP="00193493">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9D4D751" w14:textId="77777777" w:rsidR="005E374F" w:rsidRDefault="005E374F" w:rsidP="00193493">
            <w:pPr>
              <w:pStyle w:val="TAL"/>
              <w:rPr>
                <w:rFonts w:cs="Arial"/>
                <w:szCs w:val="18"/>
              </w:rPr>
            </w:pPr>
          </w:p>
        </w:tc>
      </w:tr>
      <w:tr w:rsidR="005E374F" w14:paraId="0871004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E70C4ED" w14:textId="77777777" w:rsidR="005E374F" w:rsidRDefault="005E374F" w:rsidP="00193493">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273FA1D3" w14:textId="77777777" w:rsidR="005E374F" w:rsidRDefault="005E374F" w:rsidP="00193493">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4F2FDA71" w14:textId="77777777" w:rsidR="005E374F" w:rsidRDefault="005E374F" w:rsidP="00193493">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79DC0321" w14:textId="77777777" w:rsidR="005E374F" w:rsidRDefault="005E374F" w:rsidP="00193493">
            <w:pPr>
              <w:pStyle w:val="TAL"/>
              <w:rPr>
                <w:rFonts w:cs="Arial"/>
                <w:szCs w:val="18"/>
              </w:rPr>
            </w:pPr>
            <w:r>
              <w:rPr>
                <w:rFonts w:cs="Arial"/>
                <w:szCs w:val="18"/>
              </w:rPr>
              <w:t>UeMobility UeCommunication</w:t>
            </w:r>
          </w:p>
        </w:tc>
      </w:tr>
      <w:tr w:rsidR="005E374F" w14:paraId="16160D28"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72245DDC" w14:textId="77777777" w:rsidR="005E374F" w:rsidRDefault="005E374F" w:rsidP="00193493">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7831B85B"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7A6994" w14:textId="77777777" w:rsidR="005E374F" w:rsidRDefault="005E374F" w:rsidP="0019349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4131299C" w14:textId="77777777" w:rsidR="005E374F" w:rsidRDefault="005E374F" w:rsidP="00193493">
            <w:pPr>
              <w:pStyle w:val="TAL"/>
              <w:rPr>
                <w:rFonts w:cs="Arial"/>
                <w:szCs w:val="18"/>
              </w:rPr>
            </w:pPr>
          </w:p>
        </w:tc>
      </w:tr>
      <w:tr w:rsidR="005E374F" w14:paraId="73274D3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70375F2" w14:textId="77777777" w:rsidR="005E374F" w:rsidRDefault="005E374F" w:rsidP="00193493">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0AD0AA85" w14:textId="77777777" w:rsidR="005E374F" w:rsidRDefault="005E374F" w:rsidP="00193493">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022A6F7C" w14:textId="77777777" w:rsidR="005E374F" w:rsidRDefault="005E374F" w:rsidP="00193493">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103A03F" w14:textId="77777777" w:rsidR="005E374F" w:rsidRDefault="005E374F" w:rsidP="00193493">
            <w:pPr>
              <w:pStyle w:val="TAL"/>
              <w:rPr>
                <w:rFonts w:cs="Arial"/>
                <w:szCs w:val="18"/>
              </w:rPr>
            </w:pPr>
            <w:r>
              <w:rPr>
                <w:rFonts w:cs="Arial"/>
                <w:szCs w:val="18"/>
              </w:rPr>
              <w:t>EneNA</w:t>
            </w:r>
          </w:p>
        </w:tc>
      </w:tr>
      <w:tr w:rsidR="005E374F" w14:paraId="1375BA7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5C9BD33" w14:textId="77777777" w:rsidR="005E374F" w:rsidRDefault="005E374F" w:rsidP="00193493">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676C2A5D"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A20DA6" w14:textId="77777777" w:rsidR="005E374F" w:rsidRDefault="005E374F" w:rsidP="00193493">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52F2674E" w14:textId="77777777" w:rsidR="005E374F" w:rsidRDefault="005E374F" w:rsidP="00193493">
            <w:pPr>
              <w:pStyle w:val="TAL"/>
              <w:rPr>
                <w:rFonts w:cs="Arial"/>
                <w:szCs w:val="18"/>
              </w:rPr>
            </w:pPr>
            <w:r>
              <w:rPr>
                <w:rFonts w:cs="Arial"/>
                <w:szCs w:val="18"/>
              </w:rPr>
              <w:t>ServiceExperience,</w:t>
            </w:r>
          </w:p>
          <w:p w14:paraId="3871F88C" w14:textId="77777777" w:rsidR="005E374F" w:rsidRDefault="005E374F" w:rsidP="00193493">
            <w:pPr>
              <w:pStyle w:val="TAL"/>
              <w:rPr>
                <w:rFonts w:cs="Arial"/>
                <w:szCs w:val="18"/>
              </w:rPr>
            </w:pPr>
            <w:r>
              <w:rPr>
                <w:rFonts w:cs="Arial"/>
                <w:szCs w:val="18"/>
              </w:rPr>
              <w:t>NfLoad</w:t>
            </w:r>
          </w:p>
          <w:p w14:paraId="0758EB34" w14:textId="77777777" w:rsidR="005E374F" w:rsidRDefault="005E374F" w:rsidP="00193493">
            <w:pPr>
              <w:pStyle w:val="TAL"/>
              <w:rPr>
                <w:rFonts w:cs="Arial"/>
                <w:szCs w:val="18"/>
              </w:rPr>
            </w:pPr>
            <w:r>
              <w:rPr>
                <w:rFonts w:cs="Arial"/>
                <w:szCs w:val="18"/>
              </w:rPr>
              <w:t>NetworkPerformance,</w:t>
            </w:r>
          </w:p>
          <w:p w14:paraId="7943E348" w14:textId="77777777" w:rsidR="005E374F" w:rsidRDefault="005E374F" w:rsidP="00193493">
            <w:pPr>
              <w:pStyle w:val="TAL"/>
              <w:rPr>
                <w:rFonts w:cs="Arial"/>
                <w:szCs w:val="18"/>
              </w:rPr>
            </w:pPr>
            <w:r>
              <w:rPr>
                <w:rFonts w:cs="Arial"/>
                <w:szCs w:val="18"/>
              </w:rPr>
              <w:t>UserDataCongestion</w:t>
            </w:r>
          </w:p>
          <w:p w14:paraId="3C73469B" w14:textId="77777777" w:rsidR="005E374F" w:rsidRDefault="005E374F" w:rsidP="00193493">
            <w:pPr>
              <w:pStyle w:val="TAL"/>
              <w:rPr>
                <w:rFonts w:cs="Arial"/>
                <w:szCs w:val="18"/>
              </w:rPr>
            </w:pPr>
            <w:r>
              <w:rPr>
                <w:rFonts w:cs="Arial"/>
                <w:szCs w:val="18"/>
              </w:rPr>
              <w:t>UeMobility</w:t>
            </w:r>
          </w:p>
          <w:p w14:paraId="2D686F1E" w14:textId="77777777" w:rsidR="005E374F" w:rsidRDefault="005E374F" w:rsidP="00193493">
            <w:pPr>
              <w:pStyle w:val="TAL"/>
              <w:rPr>
                <w:rFonts w:cs="Arial"/>
                <w:szCs w:val="18"/>
              </w:rPr>
            </w:pPr>
            <w:r>
              <w:rPr>
                <w:rFonts w:cs="Arial"/>
                <w:szCs w:val="18"/>
              </w:rPr>
              <w:t>UeCommunication</w:t>
            </w:r>
          </w:p>
          <w:p w14:paraId="1A7B9E54" w14:textId="77777777" w:rsidR="005E374F" w:rsidRDefault="005E374F" w:rsidP="00193493">
            <w:pPr>
              <w:pStyle w:val="TAL"/>
              <w:rPr>
                <w:rFonts w:cs="Arial"/>
                <w:szCs w:val="18"/>
              </w:rPr>
            </w:pPr>
            <w:r>
              <w:rPr>
                <w:rFonts w:cs="Arial"/>
                <w:szCs w:val="18"/>
              </w:rPr>
              <w:t>AbnormalBehaviour</w:t>
            </w:r>
          </w:p>
        </w:tc>
      </w:tr>
      <w:tr w:rsidR="005E374F" w14:paraId="031F0222"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267FE2D7" w14:textId="77777777" w:rsidR="005E374F" w:rsidRDefault="005E374F" w:rsidP="00193493">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132E2A00"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0DF7F2" w14:textId="77777777" w:rsidR="005E374F" w:rsidRDefault="005E374F" w:rsidP="00193493">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4BEDF6B9" w14:textId="77777777" w:rsidR="005E374F" w:rsidRDefault="005E374F" w:rsidP="00193493">
            <w:pPr>
              <w:pStyle w:val="TAL"/>
              <w:rPr>
                <w:rFonts w:cs="Arial"/>
                <w:szCs w:val="18"/>
              </w:rPr>
            </w:pPr>
            <w:r>
              <w:rPr>
                <w:rFonts w:cs="Arial"/>
                <w:szCs w:val="18"/>
              </w:rPr>
              <w:t>UserDataCongestionExt</w:t>
            </w:r>
          </w:p>
        </w:tc>
      </w:tr>
      <w:tr w:rsidR="005E374F" w14:paraId="15B56017"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7A18D8B" w14:textId="77777777" w:rsidR="005E374F" w:rsidRDefault="005E374F" w:rsidP="00193493">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6BBFFA5E"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F4D612" w14:textId="77777777" w:rsidR="005E374F" w:rsidRDefault="005E374F" w:rsidP="00193493">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1C535FF" w14:textId="77777777" w:rsidR="005E374F" w:rsidRDefault="005E374F" w:rsidP="00193493">
            <w:pPr>
              <w:pStyle w:val="TAL"/>
              <w:rPr>
                <w:rFonts w:cs="Arial"/>
                <w:szCs w:val="18"/>
              </w:rPr>
            </w:pPr>
          </w:p>
        </w:tc>
      </w:tr>
      <w:tr w:rsidR="005E374F" w14:paraId="1EDEF1B5"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A340DC5" w14:textId="77777777" w:rsidR="005E374F" w:rsidRDefault="005E374F" w:rsidP="00193493">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6A014057" w14:textId="77777777" w:rsidR="005E374F" w:rsidRDefault="005E374F" w:rsidP="00193493">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D0E3A86"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35E7F641" w14:textId="77777777" w:rsidR="005E374F" w:rsidRDefault="005E374F" w:rsidP="00193493">
            <w:pPr>
              <w:pStyle w:val="TAL"/>
              <w:rPr>
                <w:rFonts w:cs="Arial"/>
                <w:szCs w:val="18"/>
              </w:rPr>
            </w:pPr>
            <w:r>
              <w:t>ServiceExperience</w:t>
            </w:r>
          </w:p>
        </w:tc>
      </w:tr>
      <w:tr w:rsidR="005E374F" w14:paraId="52E5501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9EB7B47" w14:textId="77777777" w:rsidR="005E374F" w:rsidRDefault="005E374F" w:rsidP="00193493">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09E53A6C"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9FEFCBA" w14:textId="77777777" w:rsidR="005E374F" w:rsidRDefault="005E374F" w:rsidP="00193493">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06324DF4" w14:textId="77777777" w:rsidR="005E374F" w:rsidRDefault="005E374F" w:rsidP="00193493">
            <w:pPr>
              <w:pStyle w:val="TAL"/>
              <w:rPr>
                <w:rFonts w:cs="Arial"/>
                <w:szCs w:val="18"/>
              </w:rPr>
            </w:pPr>
            <w:r>
              <w:t>EneNA</w:t>
            </w:r>
          </w:p>
        </w:tc>
      </w:tr>
      <w:tr w:rsidR="005E374F" w14:paraId="29EBB11C"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23DB8DA" w14:textId="77777777" w:rsidR="005E374F" w:rsidRDefault="005E374F" w:rsidP="00193493">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54E955C4" w14:textId="77777777" w:rsidR="005E374F" w:rsidRDefault="005E374F" w:rsidP="001934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68C207D"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18C71E8C" w14:textId="77777777" w:rsidR="005E374F" w:rsidRDefault="005E374F" w:rsidP="00193493">
            <w:pPr>
              <w:pStyle w:val="TAL"/>
              <w:rPr>
                <w:rFonts w:cs="Arial"/>
                <w:szCs w:val="18"/>
              </w:rPr>
            </w:pPr>
          </w:p>
        </w:tc>
      </w:tr>
      <w:tr w:rsidR="005E374F" w14:paraId="6F3BCCC4"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51F64741" w14:textId="77777777" w:rsidR="005E374F" w:rsidRDefault="005E374F" w:rsidP="00193493">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70185869"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1049F24" w14:textId="77777777" w:rsidR="005E374F" w:rsidRDefault="005E374F" w:rsidP="00193493">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595A109A" w14:textId="77777777" w:rsidR="005E374F" w:rsidRDefault="005E374F" w:rsidP="00193493">
            <w:pPr>
              <w:pStyle w:val="TAL"/>
              <w:rPr>
                <w:rFonts w:cs="Arial"/>
                <w:szCs w:val="18"/>
              </w:rPr>
            </w:pPr>
          </w:p>
        </w:tc>
      </w:tr>
      <w:tr w:rsidR="005E374F" w14:paraId="552AE985"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42B7FD3" w14:textId="77777777" w:rsidR="005E374F" w:rsidRDefault="005E374F" w:rsidP="00193493">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3AEF8"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EC60D3"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794B3486" w14:textId="77777777" w:rsidR="005E374F" w:rsidRDefault="005E374F" w:rsidP="00193493">
            <w:pPr>
              <w:pStyle w:val="TAL"/>
              <w:rPr>
                <w:rFonts w:cs="Arial"/>
                <w:szCs w:val="18"/>
              </w:rPr>
            </w:pPr>
          </w:p>
        </w:tc>
      </w:tr>
      <w:tr w:rsidR="005E374F" w14:paraId="63E47126"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6A4D826F" w14:textId="77777777" w:rsidR="005E374F" w:rsidRDefault="005E374F" w:rsidP="00193493">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3A91C47A" w14:textId="77777777" w:rsidR="005E374F" w:rsidRDefault="005E374F" w:rsidP="00193493">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2B423B"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79896F7" w14:textId="77777777" w:rsidR="005E374F" w:rsidRDefault="005E374F" w:rsidP="00193493">
            <w:pPr>
              <w:pStyle w:val="TAL"/>
              <w:rPr>
                <w:rFonts w:cs="Arial"/>
                <w:szCs w:val="18"/>
              </w:rPr>
            </w:pPr>
            <w:r>
              <w:rPr>
                <w:rFonts w:cs="Arial"/>
                <w:szCs w:val="18"/>
              </w:rPr>
              <w:t>UeMobility</w:t>
            </w:r>
            <w:r>
              <w:t xml:space="preserve"> </w:t>
            </w:r>
          </w:p>
        </w:tc>
      </w:tr>
      <w:tr w:rsidR="005E374F" w14:paraId="59B8C623" w14:textId="77777777" w:rsidTr="00193493">
        <w:trPr>
          <w:jc w:val="center"/>
        </w:trPr>
        <w:tc>
          <w:tcPr>
            <w:tcW w:w="2639" w:type="dxa"/>
            <w:tcBorders>
              <w:top w:val="single" w:sz="4" w:space="0" w:color="auto"/>
              <w:left w:val="single" w:sz="4" w:space="0" w:color="auto"/>
              <w:bottom w:val="single" w:sz="4" w:space="0" w:color="auto"/>
              <w:right w:val="single" w:sz="4" w:space="0" w:color="auto"/>
            </w:tcBorders>
          </w:tcPr>
          <w:p w14:paraId="4DD59C77" w14:textId="77777777" w:rsidR="005E374F" w:rsidRDefault="005E374F" w:rsidP="00193493">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16E05D05" w14:textId="77777777" w:rsidR="005E374F" w:rsidRDefault="005E374F" w:rsidP="00193493">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85D4FD9" w14:textId="77777777" w:rsidR="005E374F" w:rsidRDefault="005E374F" w:rsidP="00193493">
            <w:pPr>
              <w:pStyle w:val="TAL"/>
            </w:pPr>
          </w:p>
        </w:tc>
        <w:tc>
          <w:tcPr>
            <w:tcW w:w="2067" w:type="dxa"/>
            <w:tcBorders>
              <w:top w:val="single" w:sz="4" w:space="0" w:color="auto"/>
              <w:left w:val="single" w:sz="4" w:space="0" w:color="auto"/>
              <w:bottom w:val="single" w:sz="4" w:space="0" w:color="auto"/>
              <w:right w:val="single" w:sz="4" w:space="0" w:color="auto"/>
            </w:tcBorders>
          </w:tcPr>
          <w:p w14:paraId="6ECD1929" w14:textId="77777777" w:rsidR="005E374F" w:rsidRDefault="005E374F" w:rsidP="00193493">
            <w:pPr>
              <w:pStyle w:val="TAL"/>
              <w:rPr>
                <w:rFonts w:cs="Arial"/>
                <w:szCs w:val="18"/>
              </w:rPr>
            </w:pPr>
            <w:r>
              <w:rPr>
                <w:rFonts w:cs="Arial"/>
                <w:szCs w:val="18"/>
              </w:rPr>
              <w:t>UeCommunication</w:t>
            </w:r>
          </w:p>
          <w:p w14:paraId="4D4B3839" w14:textId="77777777" w:rsidR="005E374F" w:rsidRDefault="005E374F" w:rsidP="00193493">
            <w:pPr>
              <w:pStyle w:val="TAL"/>
              <w:rPr>
                <w:rFonts w:cs="Arial"/>
                <w:szCs w:val="18"/>
              </w:rPr>
            </w:pPr>
            <w:r>
              <w:rPr>
                <w:rFonts w:cs="Arial"/>
                <w:szCs w:val="18"/>
              </w:rPr>
              <w:t>AbnormalBehaviour</w:t>
            </w:r>
          </w:p>
        </w:tc>
      </w:tr>
    </w:tbl>
    <w:p w14:paraId="209607FB" w14:textId="77777777" w:rsidR="005E374F" w:rsidRDefault="005E374F" w:rsidP="005E374F"/>
    <w:p w14:paraId="7FF19A78" w14:textId="535B5601" w:rsidR="00D86405" w:rsidRPr="000B61FB" w:rsidRDefault="00D86405" w:rsidP="00D864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B44CDD2" w14:textId="77777777" w:rsidR="00823F39" w:rsidRDefault="00823F39" w:rsidP="00823F39">
      <w:pPr>
        <w:pStyle w:val="5"/>
      </w:pPr>
      <w:bookmarkStart w:id="7" w:name="_Toc28012816"/>
      <w:bookmarkStart w:id="8" w:name="_Toc34266286"/>
      <w:bookmarkStart w:id="9" w:name="_Toc36102457"/>
      <w:bookmarkStart w:id="10" w:name="_Toc43563499"/>
      <w:bookmarkStart w:id="11" w:name="_Toc45134042"/>
      <w:bookmarkStart w:id="12" w:name="_Toc50031974"/>
      <w:bookmarkStart w:id="13" w:name="_Toc51762894"/>
      <w:bookmarkStart w:id="14" w:name="_Toc56640961"/>
      <w:bookmarkStart w:id="15" w:name="_Toc59017929"/>
      <w:bookmarkStart w:id="16" w:name="_Toc66231797"/>
      <w:bookmarkStart w:id="17" w:name="_Toc68168958"/>
      <w:bookmarkStart w:id="18" w:name="_Toc70550625"/>
      <w:bookmarkStart w:id="19" w:name="_Toc83233071"/>
      <w:bookmarkStart w:id="20" w:name="_Toc85552981"/>
      <w:bookmarkStart w:id="21" w:name="_Toc85557080"/>
      <w:bookmarkStart w:id="22" w:name="_Toc88667582"/>
      <w:bookmarkStart w:id="23" w:name="_Toc90655867"/>
      <w:r>
        <w:lastRenderedPageBreak/>
        <w:t>5.1.6.2.3</w:t>
      </w:r>
      <w:r>
        <w:tab/>
        <w:t>Type EventSubscription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98CC1B" w14:textId="77777777" w:rsidR="00823F39" w:rsidRDefault="00823F39" w:rsidP="00823F39">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23F39" w14:paraId="76C01E5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5DAE0FB" w14:textId="77777777" w:rsidR="00823F39" w:rsidRDefault="00823F39" w:rsidP="00823F3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8F5C75C" w14:textId="77777777" w:rsidR="00823F39" w:rsidRDefault="00823F39" w:rsidP="00823F3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7EE0DE2" w14:textId="77777777" w:rsidR="00823F39" w:rsidRDefault="00823F39" w:rsidP="00823F3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2975B83" w14:textId="77777777" w:rsidR="00823F39" w:rsidRDefault="00823F39" w:rsidP="00823F3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139E8436" w14:textId="77777777" w:rsidR="00823F39" w:rsidRDefault="00823F39" w:rsidP="00823F3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342DA5E" w14:textId="77777777" w:rsidR="00823F39" w:rsidRDefault="00823F39" w:rsidP="00823F39">
            <w:pPr>
              <w:pStyle w:val="TAH"/>
              <w:rPr>
                <w:rFonts w:cs="Arial"/>
                <w:szCs w:val="18"/>
              </w:rPr>
            </w:pPr>
            <w:r>
              <w:rPr>
                <w:rFonts w:cs="Arial"/>
                <w:szCs w:val="18"/>
              </w:rPr>
              <w:t>Applicability</w:t>
            </w:r>
          </w:p>
        </w:tc>
      </w:tr>
      <w:tr w:rsidR="00823F39" w14:paraId="51CF5904"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357DEEB" w14:textId="77777777" w:rsidR="00823F39" w:rsidRDefault="00823F39" w:rsidP="00823F39">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1D0FC0F4" w14:textId="77777777" w:rsidR="00823F39" w:rsidRDefault="00823F39" w:rsidP="00823F39">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006A137B"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7A0A10"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4E0BA04" w14:textId="77777777" w:rsidR="00823F39" w:rsidRDefault="00823F39" w:rsidP="00823F3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C4D0541" w14:textId="77777777" w:rsidR="00823F39" w:rsidRDefault="00823F39" w:rsidP="00823F39">
            <w:pPr>
              <w:pStyle w:val="TAL"/>
              <w:rPr>
                <w:rFonts w:cs="Arial"/>
                <w:szCs w:val="18"/>
              </w:rPr>
            </w:pPr>
          </w:p>
        </w:tc>
      </w:tr>
      <w:tr w:rsidR="00823F39" w14:paraId="306C7F05"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A96D675" w14:textId="77777777" w:rsidR="00823F39" w:rsidRDefault="00823F39" w:rsidP="00823F39">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27ADFE7A" w14:textId="77777777" w:rsidR="00823F39" w:rsidRDefault="00823F39" w:rsidP="00823F39">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59085C18"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0C1F364"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BA301AC" w14:textId="77777777" w:rsidR="00823F39" w:rsidRDefault="00823F39" w:rsidP="00823F39">
            <w:pPr>
              <w:pStyle w:val="TAL"/>
            </w:pPr>
            <w:r>
              <w:t xml:space="preserve">Identification(s) of application to which the subscription applies. </w:t>
            </w:r>
          </w:p>
          <w:p w14:paraId="5783DBC1" w14:textId="77777777" w:rsidR="00823F39" w:rsidRDefault="00823F39" w:rsidP="00823F39">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789264C2" w14:textId="77777777" w:rsidR="00823F39" w:rsidRDefault="00823F39" w:rsidP="00823F39">
            <w:pPr>
              <w:pStyle w:val="TAL"/>
              <w:rPr>
                <w:rFonts w:eastAsia="Batang"/>
              </w:rPr>
            </w:pPr>
            <w:r>
              <w:rPr>
                <w:rFonts w:eastAsia="Batang"/>
              </w:rPr>
              <w:t>ServiceExperience</w:t>
            </w:r>
          </w:p>
          <w:p w14:paraId="23306B07" w14:textId="77777777" w:rsidR="00823F39" w:rsidRDefault="00823F39" w:rsidP="00823F39">
            <w:pPr>
              <w:pStyle w:val="TAL"/>
              <w:rPr>
                <w:rFonts w:cs="Arial"/>
                <w:szCs w:val="18"/>
              </w:rPr>
            </w:pPr>
            <w:r>
              <w:rPr>
                <w:rFonts w:cs="Arial"/>
                <w:szCs w:val="18"/>
              </w:rPr>
              <w:t>UeCommunication</w:t>
            </w:r>
            <w:r>
              <w:t xml:space="preserve"> </w:t>
            </w:r>
          </w:p>
          <w:p w14:paraId="1386AB76" w14:textId="77777777" w:rsidR="00823F39" w:rsidRDefault="00823F39" w:rsidP="00823F39">
            <w:pPr>
              <w:pStyle w:val="TAL"/>
              <w:rPr>
                <w:rFonts w:cs="Arial"/>
                <w:szCs w:val="18"/>
              </w:rPr>
            </w:pPr>
            <w:r>
              <w:rPr>
                <w:rFonts w:cs="Arial"/>
                <w:szCs w:val="18"/>
              </w:rPr>
              <w:t>AbnormalBehaviour</w:t>
            </w:r>
          </w:p>
        </w:tc>
      </w:tr>
      <w:tr w:rsidR="00823F39" w14:paraId="1112D9DB"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D51C2A6" w14:textId="77777777" w:rsidR="00823F39" w:rsidRDefault="00823F39" w:rsidP="00823F39">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54A5405B" w14:textId="77777777" w:rsidR="00823F39" w:rsidRDefault="00823F39" w:rsidP="00823F39">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62A2CC08" w14:textId="77777777" w:rsidR="00823F39" w:rsidRDefault="00823F39" w:rsidP="00823F3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A7A3B1B" w14:textId="77777777" w:rsidR="00823F39" w:rsidRDefault="00823F39" w:rsidP="00823F39">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E3A395F" w14:textId="77777777" w:rsidR="00823F39" w:rsidRDefault="00823F39" w:rsidP="00823F39">
            <w:pPr>
              <w:pStyle w:val="TAL"/>
            </w:pPr>
            <w:r>
              <w:t>Identification(s) of DNN to which the subscription applies. Each DNN is a full DNN with both the Network Identifier and Operator Identifier, or a DNN with the Network Identifier only.</w:t>
            </w:r>
          </w:p>
          <w:p w14:paraId="7AB7E50C" w14:textId="77777777" w:rsidR="00823F39" w:rsidRDefault="00823F39" w:rsidP="00823F39">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7BDB0101" w14:textId="77777777" w:rsidR="00823F39" w:rsidRDefault="00823F39" w:rsidP="00823F39">
            <w:pPr>
              <w:pStyle w:val="TAL"/>
            </w:pPr>
            <w:r>
              <w:t>ServiceExperience, AbnormalBehaviour</w:t>
            </w:r>
          </w:p>
          <w:p w14:paraId="1BC2891D" w14:textId="77777777" w:rsidR="00823F39" w:rsidRDefault="00823F39" w:rsidP="00823F39">
            <w:pPr>
              <w:pStyle w:val="TAL"/>
              <w:rPr>
                <w:rFonts w:cs="Arial"/>
                <w:szCs w:val="18"/>
              </w:rPr>
            </w:pPr>
            <w:r>
              <w:rPr>
                <w:rFonts w:cs="Arial"/>
                <w:szCs w:val="18"/>
              </w:rPr>
              <w:t>UeCommunication</w:t>
            </w:r>
          </w:p>
        </w:tc>
      </w:tr>
      <w:tr w:rsidR="00823F39" w14:paraId="2B4D94F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B3C6281" w14:textId="77777777" w:rsidR="00823F39" w:rsidRDefault="00823F39" w:rsidP="00823F39">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769BAE53" w14:textId="77777777" w:rsidR="00823F39" w:rsidRDefault="00823F39" w:rsidP="00823F39">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4D7BA096"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CC6CD7"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783F7C" w14:textId="77777777" w:rsidR="00823F39" w:rsidRDefault="00823F39" w:rsidP="00823F3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328478C" w14:textId="77777777" w:rsidR="00823F39" w:rsidRDefault="00823F39" w:rsidP="00823F39">
            <w:pPr>
              <w:pStyle w:val="TAL"/>
              <w:rPr>
                <w:rFonts w:eastAsia="Batang"/>
              </w:rPr>
            </w:pPr>
            <w:r>
              <w:rPr>
                <w:rFonts w:cs="Arial"/>
                <w:szCs w:val="18"/>
              </w:rPr>
              <w:t>ServiceExperience</w:t>
            </w:r>
          </w:p>
        </w:tc>
      </w:tr>
      <w:tr w:rsidR="00823F39" w14:paraId="747C1B4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A595A31" w14:textId="77777777" w:rsidR="00823F39" w:rsidRDefault="00823F39" w:rsidP="00823F3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30E5F10E" w14:textId="77777777" w:rsidR="00823F39" w:rsidRDefault="00823F39" w:rsidP="00823F39">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005D651B" w14:textId="77777777" w:rsidR="00823F39" w:rsidRDefault="00823F39" w:rsidP="00823F3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9FC6712" w14:textId="77777777" w:rsidR="00823F39" w:rsidRDefault="00823F39" w:rsidP="00823F3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30AE21B" w14:textId="77777777" w:rsidR="00823F39" w:rsidRDefault="00823F39" w:rsidP="00823F3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5390C901" w14:textId="77777777" w:rsidR="00823F39" w:rsidRDefault="00823F39" w:rsidP="00823F39">
            <w:pPr>
              <w:pStyle w:val="TAL"/>
              <w:rPr>
                <w:rFonts w:cs="Arial"/>
                <w:szCs w:val="18"/>
              </w:rPr>
            </w:pPr>
          </w:p>
        </w:tc>
      </w:tr>
      <w:tr w:rsidR="00823F39" w14:paraId="2911E21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82FC677" w14:textId="77777777" w:rsidR="00823F39" w:rsidRDefault="00823F39" w:rsidP="00823F39">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3BDDA251" w14:textId="77777777" w:rsidR="00823F39" w:rsidRDefault="00823F39" w:rsidP="00823F39">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0A8C429" w14:textId="77777777" w:rsidR="00823F39" w:rsidRDefault="00823F39" w:rsidP="00823F3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57A1E5B"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8EB4B25" w14:textId="77777777" w:rsidR="00823F39" w:rsidRDefault="00823F39" w:rsidP="00823F3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5AEAC39" w14:textId="77777777" w:rsidR="00823F39" w:rsidRDefault="00823F39" w:rsidP="00823F39">
            <w:pPr>
              <w:pStyle w:val="TAL"/>
              <w:rPr>
                <w:rFonts w:cs="Arial"/>
                <w:szCs w:val="18"/>
              </w:rPr>
            </w:pPr>
          </w:p>
        </w:tc>
      </w:tr>
      <w:tr w:rsidR="00823F39" w14:paraId="0537DF06"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2E1C89D1" w14:textId="77777777" w:rsidR="00823F39" w:rsidRDefault="00823F39" w:rsidP="00823F39">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7DFE681" w14:textId="77777777" w:rsidR="00823F39" w:rsidRDefault="00823F39" w:rsidP="00823F3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39A9299"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F69FBE"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F5B23A7" w14:textId="77777777" w:rsidR="00823F39" w:rsidRDefault="00823F39" w:rsidP="00823F39">
            <w:pPr>
              <w:pStyle w:val="TAL"/>
            </w:pPr>
            <w:r>
              <w:t>Indicates that the NWDAF shall report the corresponding network slice load level to the NF service consumer where the load level of the network slice identified by snssais is reached. (NOTE 4)</w:t>
            </w:r>
          </w:p>
          <w:p w14:paraId="0673792A" w14:textId="77777777" w:rsidR="00823F39" w:rsidRDefault="00823F39" w:rsidP="00823F39">
            <w:pPr>
              <w:pStyle w:val="TAL"/>
            </w:pPr>
          </w:p>
          <w:p w14:paraId="16FBFC47" w14:textId="77777777" w:rsidR="00823F39" w:rsidRDefault="00823F39" w:rsidP="00823F3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09F639" w14:textId="77777777" w:rsidR="00823F39" w:rsidRDefault="00823F39" w:rsidP="00823F39">
            <w:pPr>
              <w:pStyle w:val="TAL"/>
              <w:rPr>
                <w:rFonts w:cs="Arial"/>
                <w:szCs w:val="18"/>
              </w:rPr>
            </w:pPr>
          </w:p>
        </w:tc>
      </w:tr>
      <w:tr w:rsidR="00823F39" w14:paraId="19D105A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B739563" w14:textId="77777777" w:rsidR="00823F39" w:rsidRDefault="00823F39" w:rsidP="00823F39">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2C36D740" w14:textId="77777777" w:rsidR="00823F39" w:rsidRDefault="00823F39" w:rsidP="00823F39">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EEC7563"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0602736"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3CD310F" w14:textId="77777777" w:rsidR="00823F39" w:rsidRDefault="00823F39" w:rsidP="00823F3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1E0029C" w14:textId="77777777" w:rsidR="00823F39" w:rsidRDefault="00823F39" w:rsidP="00823F39">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823F39" w14:paraId="649B44CD"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2D359A6" w14:textId="77777777" w:rsidR="00823F39" w:rsidRDefault="00823F39" w:rsidP="00823F39">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0122F7B2" w14:textId="77777777" w:rsidR="00823F39" w:rsidRDefault="00823F39" w:rsidP="00823F3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5851898"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E0D6125" w14:textId="77777777" w:rsidR="00823F39" w:rsidRDefault="00823F39" w:rsidP="00823F3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2549EAE" w14:textId="77777777" w:rsidR="00823F39" w:rsidRDefault="00823F39" w:rsidP="00823F39">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3587C09" w14:textId="77777777" w:rsidR="00823F39" w:rsidRDefault="00823F39" w:rsidP="00823F39">
            <w:pPr>
              <w:pStyle w:val="TAL"/>
              <w:rPr>
                <w:rFonts w:cs="Arial"/>
                <w:szCs w:val="18"/>
              </w:rPr>
            </w:pPr>
            <w:r>
              <w:rPr>
                <w:rFonts w:cs="Arial"/>
                <w:szCs w:val="18"/>
              </w:rPr>
              <w:t>NfLoad</w:t>
            </w:r>
          </w:p>
        </w:tc>
      </w:tr>
      <w:tr w:rsidR="00823F39" w14:paraId="73ABA2E1"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33AB5D04" w14:textId="77777777" w:rsidR="00823F39" w:rsidRDefault="00823F39" w:rsidP="00823F39">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501C358C" w14:textId="77777777" w:rsidR="00823F39" w:rsidRDefault="00823F39" w:rsidP="00823F39">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653F268E"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2B7089A"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2D1CED2" w14:textId="77777777" w:rsidR="00823F39" w:rsidRDefault="00823F39" w:rsidP="00823F39">
            <w:pPr>
              <w:pStyle w:val="TAL"/>
            </w:pPr>
            <w:r>
              <w:t xml:space="preserve">Identification of network area to which the subscription applies. </w:t>
            </w:r>
          </w:p>
          <w:p w14:paraId="45F7FDB8" w14:textId="77777777" w:rsidR="00823F39" w:rsidRDefault="00823F39" w:rsidP="00823F39">
            <w:pPr>
              <w:pStyle w:val="TAL"/>
              <w:rPr>
                <w:rFonts w:eastAsia="Batang"/>
              </w:rPr>
            </w:pPr>
            <w:r>
              <w:t>The absence of networkArea means subscription to all network areas. (NOTE 7), (NOTE 8)</w:t>
            </w:r>
          </w:p>
          <w:p w14:paraId="55CD54DC" w14:textId="77777777" w:rsidR="00823F39" w:rsidRDefault="00823F39" w:rsidP="00823F3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7E2A7A8C" w14:textId="77777777" w:rsidR="001D7041" w:rsidRDefault="00823F39" w:rsidP="00823F39">
            <w:pPr>
              <w:pStyle w:val="TAL"/>
              <w:rPr>
                <w:ins w:id="24" w:author="zte" w:date="2022-01-06T17:24:00Z"/>
                <w:rFonts w:eastAsia="Batang"/>
              </w:rPr>
            </w:pPr>
            <w:r>
              <w:rPr>
                <w:rFonts w:eastAsia="Batang"/>
              </w:rPr>
              <w:t xml:space="preserve">ServiceExperience </w:t>
            </w:r>
          </w:p>
          <w:p w14:paraId="413D64AC" w14:textId="3EAC5993" w:rsidR="00823F39" w:rsidRDefault="00823F39" w:rsidP="00823F39">
            <w:pPr>
              <w:pStyle w:val="TAL"/>
              <w:rPr>
                <w:rFonts w:cs="Arial"/>
                <w:szCs w:val="18"/>
              </w:rPr>
            </w:pPr>
            <w:r>
              <w:rPr>
                <w:rFonts w:cs="Arial"/>
                <w:szCs w:val="18"/>
              </w:rPr>
              <w:t>UeMobility</w:t>
            </w:r>
          </w:p>
          <w:p w14:paraId="6B4BF1C6" w14:textId="77777777" w:rsidR="00823F39" w:rsidRDefault="00823F39" w:rsidP="00823F39">
            <w:pPr>
              <w:pStyle w:val="TAL"/>
              <w:rPr>
                <w:rFonts w:cs="Arial"/>
                <w:szCs w:val="18"/>
              </w:rPr>
            </w:pPr>
            <w:r>
              <w:rPr>
                <w:rFonts w:cs="Arial"/>
                <w:szCs w:val="18"/>
              </w:rPr>
              <w:t>UeCommunication</w:t>
            </w:r>
          </w:p>
          <w:p w14:paraId="5B872A38" w14:textId="77777777" w:rsidR="00823F39" w:rsidRDefault="00823F39" w:rsidP="00823F39">
            <w:pPr>
              <w:pStyle w:val="TAL"/>
              <w:rPr>
                <w:rFonts w:cs="Arial"/>
                <w:szCs w:val="18"/>
              </w:rPr>
            </w:pPr>
            <w:r>
              <w:rPr>
                <w:rFonts w:cs="Arial"/>
                <w:szCs w:val="18"/>
              </w:rPr>
              <w:t>QoSSustainability</w:t>
            </w:r>
          </w:p>
          <w:p w14:paraId="6B6B98C2" w14:textId="77777777" w:rsidR="00823F39" w:rsidRDefault="00823F39" w:rsidP="00823F39">
            <w:pPr>
              <w:pStyle w:val="TAL"/>
              <w:rPr>
                <w:rFonts w:cs="Arial"/>
                <w:szCs w:val="18"/>
              </w:rPr>
            </w:pPr>
            <w:r>
              <w:rPr>
                <w:rFonts w:cs="Arial"/>
                <w:szCs w:val="18"/>
              </w:rPr>
              <w:t>AbnormalBehaviour</w:t>
            </w:r>
          </w:p>
          <w:p w14:paraId="19D03254" w14:textId="77777777" w:rsidR="00823F39" w:rsidRDefault="00823F39" w:rsidP="00823F39">
            <w:pPr>
              <w:pStyle w:val="TAL"/>
              <w:rPr>
                <w:rFonts w:cs="Arial"/>
                <w:szCs w:val="18"/>
              </w:rPr>
            </w:pPr>
            <w:r>
              <w:rPr>
                <w:rFonts w:cs="Arial"/>
                <w:szCs w:val="18"/>
              </w:rPr>
              <w:t>UserDataCongestion</w:t>
            </w:r>
          </w:p>
          <w:p w14:paraId="63279110" w14:textId="77777777" w:rsidR="00823F39" w:rsidRPr="005D28F0" w:rsidRDefault="00823F39" w:rsidP="00823F39">
            <w:pPr>
              <w:pStyle w:val="TAL"/>
              <w:rPr>
                <w:rFonts w:cs="Arial"/>
                <w:szCs w:val="18"/>
              </w:rPr>
            </w:pPr>
            <w:r>
              <w:rPr>
                <w:rFonts w:cs="Arial"/>
                <w:szCs w:val="18"/>
              </w:rPr>
              <w:t>NetworkPerformance</w:t>
            </w:r>
            <w:r>
              <w:t xml:space="preserve"> </w:t>
            </w:r>
          </w:p>
          <w:p w14:paraId="7FF4F6C3" w14:textId="77777777" w:rsidR="00823F39" w:rsidRDefault="00823F39" w:rsidP="00823F39">
            <w:pPr>
              <w:pStyle w:val="TAL"/>
              <w:rPr>
                <w:rFonts w:cs="Arial"/>
                <w:szCs w:val="18"/>
              </w:rPr>
            </w:pPr>
            <w:r w:rsidRPr="005D28F0">
              <w:rPr>
                <w:rFonts w:cs="Arial"/>
                <w:szCs w:val="18"/>
              </w:rPr>
              <w:t>NsiLoad</w:t>
            </w:r>
            <w:r>
              <w:rPr>
                <w:rFonts w:cs="Arial"/>
                <w:szCs w:val="18"/>
              </w:rPr>
              <w:t>Ext</w:t>
            </w:r>
          </w:p>
        </w:tc>
      </w:tr>
      <w:tr w:rsidR="00823F39" w:rsidDel="003F193E" w14:paraId="2A47B33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A947E50" w14:textId="77777777" w:rsidR="00823F39" w:rsidDel="003F193E" w:rsidRDefault="00823F39" w:rsidP="00823F39">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4DBE7E2E" w14:textId="77777777" w:rsidR="00823F39" w:rsidDel="003F193E" w:rsidRDefault="00823F39" w:rsidP="00823F39">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FFB909E" w14:textId="77777777" w:rsidR="00823F39" w:rsidDel="003F193E"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0E7B214" w14:textId="77777777" w:rsidR="00823F39" w:rsidDel="003F193E" w:rsidRDefault="00823F39" w:rsidP="00823F3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23A750FB" w14:textId="77777777" w:rsidR="00823F39" w:rsidRPr="00B20165" w:rsidDel="003F193E" w:rsidRDefault="00823F39" w:rsidP="00823F39">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4DA6AFF" w14:textId="77777777" w:rsidR="00823F39" w:rsidDel="003F193E" w:rsidRDefault="00823F39" w:rsidP="00823F39">
            <w:pPr>
              <w:pStyle w:val="TAL"/>
              <w:rPr>
                <w:rFonts w:eastAsia="Batang"/>
              </w:rPr>
            </w:pPr>
            <w:r>
              <w:rPr>
                <w:rFonts w:eastAsia="Batang"/>
              </w:rPr>
              <w:t>UserDataCongestionExt</w:t>
            </w:r>
          </w:p>
        </w:tc>
      </w:tr>
      <w:tr w:rsidR="00823F39" w:rsidDel="003F193E" w14:paraId="50C506C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BB34B7B" w14:textId="77777777" w:rsidR="00823F39" w:rsidDel="003F193E" w:rsidRDefault="00823F39" w:rsidP="00823F39">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486362E2" w14:textId="77777777" w:rsidR="00823F39" w:rsidDel="003F193E" w:rsidRDefault="00823F39" w:rsidP="00823F39">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27D55098" w14:textId="77777777" w:rsidR="00823F39" w:rsidDel="003F193E"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819E8D" w14:textId="77777777" w:rsidR="00823F39" w:rsidDel="003F193E" w:rsidRDefault="00823F39" w:rsidP="00823F3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0AC5E11" w14:textId="77777777" w:rsidR="00823F39" w:rsidRPr="00B20165" w:rsidDel="003F193E" w:rsidRDefault="00823F39" w:rsidP="00823F39">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FA179A8" w14:textId="77777777" w:rsidR="00823F39" w:rsidDel="003F193E" w:rsidRDefault="00823F39" w:rsidP="00823F39">
            <w:pPr>
              <w:pStyle w:val="TAL"/>
              <w:rPr>
                <w:rFonts w:eastAsia="Batang"/>
              </w:rPr>
            </w:pPr>
            <w:r>
              <w:rPr>
                <w:rFonts w:eastAsia="Batang"/>
              </w:rPr>
              <w:t>UserDataCongestionExt</w:t>
            </w:r>
          </w:p>
        </w:tc>
      </w:tr>
      <w:tr w:rsidR="00823F39" w14:paraId="3943467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31A318CE" w14:textId="77777777" w:rsidR="00823F39" w:rsidRDefault="00823F39" w:rsidP="00823F39">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58FB5600" w14:textId="77777777" w:rsidR="00823F39" w:rsidRDefault="00823F39" w:rsidP="00823F39">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3D1F1C8F"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D977CA1"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7950ECB" w14:textId="77777777" w:rsidR="00823F39" w:rsidRDefault="00823F39" w:rsidP="00823F3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5C656792" w14:textId="77777777" w:rsidR="00823F39" w:rsidRDefault="00823F39" w:rsidP="00823F39">
            <w:pPr>
              <w:pStyle w:val="TAL"/>
              <w:rPr>
                <w:rFonts w:cs="Arial"/>
                <w:szCs w:val="18"/>
              </w:rPr>
            </w:pPr>
            <w:r>
              <w:rPr>
                <w:rFonts w:cs="Arial"/>
                <w:szCs w:val="18"/>
              </w:rPr>
              <w:t>NfLoad</w:t>
            </w:r>
          </w:p>
        </w:tc>
      </w:tr>
      <w:tr w:rsidR="00823F39" w14:paraId="4A486D48"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64F36227" w14:textId="77777777" w:rsidR="00823F39" w:rsidRDefault="00823F39" w:rsidP="00823F39">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680955F8" w14:textId="77777777" w:rsidR="00823F39" w:rsidRDefault="00823F39" w:rsidP="00823F39">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49340933"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C51B7E6"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608F29C" w14:textId="77777777" w:rsidR="00823F39" w:rsidRDefault="00823F39" w:rsidP="00823F3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70500E7B" w14:textId="77777777" w:rsidR="00823F39" w:rsidRDefault="00823F39" w:rsidP="00823F39">
            <w:pPr>
              <w:pStyle w:val="TAL"/>
              <w:rPr>
                <w:rFonts w:cs="Arial"/>
                <w:szCs w:val="18"/>
              </w:rPr>
            </w:pPr>
            <w:r>
              <w:rPr>
                <w:rFonts w:cs="Arial"/>
                <w:szCs w:val="18"/>
              </w:rPr>
              <w:t>NfLoad</w:t>
            </w:r>
          </w:p>
        </w:tc>
      </w:tr>
      <w:tr w:rsidR="00823F39" w14:paraId="431B5A4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79552E0" w14:textId="77777777" w:rsidR="00823F39" w:rsidRDefault="00823F39" w:rsidP="00823F39">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16992E8C" w14:textId="77777777" w:rsidR="00823F39" w:rsidRDefault="00823F39" w:rsidP="00823F39">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0D9B7C2A"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0F71FCA"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38B5BA1" w14:textId="77777777" w:rsidR="00823F39" w:rsidRDefault="00823F39" w:rsidP="00823F3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544701C2" w14:textId="77777777" w:rsidR="00823F39" w:rsidRDefault="00823F39" w:rsidP="00823F39">
            <w:pPr>
              <w:pStyle w:val="TAL"/>
              <w:rPr>
                <w:rFonts w:cs="Arial"/>
                <w:szCs w:val="18"/>
              </w:rPr>
            </w:pPr>
            <w:r>
              <w:rPr>
                <w:rFonts w:cs="Arial"/>
                <w:szCs w:val="18"/>
              </w:rPr>
              <w:t>NfLoad</w:t>
            </w:r>
          </w:p>
        </w:tc>
      </w:tr>
      <w:tr w:rsidR="00823F39" w14:paraId="2C23D8A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B621CE0" w14:textId="77777777" w:rsidR="00823F39" w:rsidRDefault="00823F39" w:rsidP="00823F39">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4DFA65C3" w14:textId="77777777" w:rsidR="00823F39" w:rsidRDefault="00823F39" w:rsidP="00823F39">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A1EC003"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8B8E239"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7CB61D9" w14:textId="77777777" w:rsidR="00823F39" w:rsidRDefault="00823F39" w:rsidP="00823F3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3075A410" w14:textId="77777777" w:rsidR="00823F39" w:rsidRDefault="00823F39" w:rsidP="00823F39">
            <w:pPr>
              <w:pStyle w:val="TAL"/>
              <w:rPr>
                <w:rFonts w:cs="Arial"/>
                <w:szCs w:val="18"/>
              </w:rPr>
            </w:pPr>
          </w:p>
        </w:tc>
      </w:tr>
      <w:tr w:rsidR="00823F39" w14:paraId="637BB92A"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63C16AC" w14:textId="77777777" w:rsidR="00823F39" w:rsidRDefault="00823F39" w:rsidP="00823F39">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7A3EBCAB" w14:textId="77777777" w:rsidR="00823F39" w:rsidRDefault="00823F39" w:rsidP="00823F39">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53D8D372" w14:textId="77777777" w:rsidR="00823F39" w:rsidRDefault="00823F39" w:rsidP="00823F3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034A8D6"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3DED36" w14:textId="77777777" w:rsidR="00823F39" w:rsidRDefault="00823F39" w:rsidP="00823F39">
            <w:pPr>
              <w:pStyle w:val="TAL"/>
              <w:rPr>
                <w:rFonts w:eastAsia="Batang"/>
              </w:rPr>
            </w:pPr>
            <w:r>
              <w:rPr>
                <w:rFonts w:eastAsia="Batang"/>
              </w:rPr>
              <w:t>Each element identifies the S-NSSAI and the optionally associated network slice instance(s).</w:t>
            </w:r>
          </w:p>
          <w:p w14:paraId="45C217CB" w14:textId="77777777" w:rsidR="00823F39" w:rsidRDefault="00823F39" w:rsidP="00823F3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217A528" w14:textId="77777777" w:rsidR="00823F39" w:rsidRDefault="00823F39" w:rsidP="00823F39">
            <w:pPr>
              <w:pStyle w:val="TAL"/>
              <w:rPr>
                <w:rFonts w:eastAsia="Batang"/>
              </w:rPr>
            </w:pPr>
            <w:r>
              <w:rPr>
                <w:rFonts w:eastAsia="Batang"/>
              </w:rPr>
              <w:t>"</w:t>
            </w:r>
            <w:r>
              <w:t>SERVICE_EXPERIENCE</w:t>
            </w:r>
            <w:r>
              <w:rPr>
                <w:rFonts w:eastAsia="Batang"/>
              </w:rPr>
              <w:t>".</w:t>
            </w:r>
          </w:p>
          <w:p w14:paraId="2027C447" w14:textId="77777777" w:rsidR="00823F39" w:rsidRDefault="00823F39" w:rsidP="00823F3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0A19BFB" w14:textId="77777777" w:rsidR="00823F39" w:rsidRDefault="00823F39" w:rsidP="00823F39">
            <w:pPr>
              <w:pStyle w:val="TAL"/>
              <w:rPr>
                <w:lang w:eastAsia="zh-CN"/>
              </w:rPr>
            </w:pPr>
            <w:r>
              <w:rPr>
                <w:rFonts w:cs="Arial"/>
                <w:szCs w:val="18"/>
              </w:rPr>
              <w:t>ServiceExperience</w:t>
            </w:r>
            <w:r>
              <w:rPr>
                <w:lang w:eastAsia="zh-CN"/>
              </w:rPr>
              <w:t xml:space="preserve"> </w:t>
            </w:r>
          </w:p>
          <w:p w14:paraId="42E9AAE6" w14:textId="6D871AB1" w:rsidR="00823F39" w:rsidDel="001D7041" w:rsidRDefault="00823F39" w:rsidP="001D7041">
            <w:pPr>
              <w:pStyle w:val="TAL"/>
              <w:rPr>
                <w:del w:id="25" w:author="zte" w:date="2022-01-06T17:21:00Z"/>
                <w:lang w:eastAsia="zh-CN"/>
              </w:rPr>
            </w:pPr>
            <w:r>
              <w:rPr>
                <w:lang w:eastAsia="zh-CN"/>
              </w:rPr>
              <w:t>NsiLoad</w:t>
            </w:r>
            <w:r>
              <w:t xml:space="preserve"> </w:t>
            </w:r>
          </w:p>
          <w:p w14:paraId="194E14AC" w14:textId="7317EAB7" w:rsidR="00823F39" w:rsidRDefault="00823F39" w:rsidP="001D7041">
            <w:pPr>
              <w:pStyle w:val="TAL"/>
              <w:rPr>
                <w:rFonts w:cs="Arial"/>
                <w:szCs w:val="18"/>
              </w:rPr>
            </w:pPr>
            <w:del w:id="26" w:author="zte" w:date="2022-01-06T17:21:00Z">
              <w:r w:rsidDel="001D7041">
                <w:rPr>
                  <w:lang w:eastAsia="zh-CN"/>
                </w:rPr>
                <w:delText>NsiLoadExt</w:delText>
              </w:r>
            </w:del>
          </w:p>
        </w:tc>
      </w:tr>
      <w:tr w:rsidR="00823F39" w14:paraId="2B73075E"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C7B6052" w14:textId="77777777" w:rsidR="00823F39" w:rsidRDefault="00823F39" w:rsidP="00823F39">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442AD805" w14:textId="77777777" w:rsidR="00823F39" w:rsidRDefault="00823F39" w:rsidP="00823F39">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AAE146E" w14:textId="77777777" w:rsidR="00823F39" w:rsidRDefault="00823F39" w:rsidP="00823F3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5286EB" w14:textId="77777777" w:rsidR="00823F39" w:rsidRDefault="00823F39" w:rsidP="00823F39">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00EBFBC" w14:textId="77777777" w:rsidR="00823F39" w:rsidRDefault="00823F39" w:rsidP="00823F39">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0DE6B62" w14:textId="77777777" w:rsidR="00823F39" w:rsidRDefault="00823F39" w:rsidP="00823F39">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4FCA7182" w14:textId="77945667" w:rsidR="00823F39" w:rsidDel="001D7041" w:rsidRDefault="00823F39" w:rsidP="001D7041">
            <w:pPr>
              <w:pStyle w:val="TAL"/>
              <w:rPr>
                <w:del w:id="27" w:author="zte" w:date="2022-01-06T17:22:00Z"/>
                <w:lang w:eastAsia="zh-CN"/>
              </w:rPr>
            </w:pPr>
            <w:r>
              <w:rPr>
                <w:lang w:eastAsia="zh-CN"/>
              </w:rPr>
              <w:t>NsiLoad</w:t>
            </w:r>
            <w:r>
              <w:t xml:space="preserve"> </w:t>
            </w:r>
          </w:p>
          <w:p w14:paraId="24715914" w14:textId="10C3AB3A" w:rsidR="00823F39" w:rsidRDefault="00823F39">
            <w:pPr>
              <w:pStyle w:val="TAL"/>
              <w:rPr>
                <w:rFonts w:cs="Arial"/>
                <w:szCs w:val="18"/>
              </w:rPr>
            </w:pPr>
            <w:del w:id="28" w:author="zte" w:date="2022-01-06T17:22:00Z">
              <w:r w:rsidDel="001D7041">
                <w:rPr>
                  <w:lang w:eastAsia="zh-CN"/>
                </w:rPr>
                <w:delText>NsiLoadExt</w:delText>
              </w:r>
            </w:del>
          </w:p>
        </w:tc>
      </w:tr>
      <w:tr w:rsidR="00823F39" w14:paraId="3F75116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6EE7657" w14:textId="77777777" w:rsidR="00823F39" w:rsidRDefault="00823F39" w:rsidP="00823F39">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353ED59A" w14:textId="77777777" w:rsidR="00823F39" w:rsidRDefault="00823F39" w:rsidP="00823F39">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4695414C"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6F6DDF8"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AE595F" w14:textId="77777777" w:rsidR="00823F39" w:rsidRDefault="00823F39" w:rsidP="00823F39">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6A76907" w14:textId="77777777" w:rsidR="00823F39" w:rsidRDefault="00823F39" w:rsidP="00823F39">
            <w:pPr>
              <w:pStyle w:val="TAL"/>
              <w:rPr>
                <w:rFonts w:cs="Arial"/>
                <w:szCs w:val="18"/>
              </w:rPr>
            </w:pPr>
            <w:r>
              <w:rPr>
                <w:rFonts w:cs="Arial"/>
                <w:szCs w:val="18"/>
              </w:rPr>
              <w:t>QoSSustainability</w:t>
            </w:r>
          </w:p>
        </w:tc>
      </w:tr>
      <w:tr w:rsidR="00823F39" w14:paraId="04F3644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92875EE" w14:textId="77777777" w:rsidR="00823F39" w:rsidRDefault="00823F39" w:rsidP="00823F39">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7040EE12" w14:textId="77777777" w:rsidR="00823F39" w:rsidRDefault="00823F39" w:rsidP="00823F39">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05FA14BD"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FA5539" w14:textId="77777777" w:rsidR="00823F39" w:rsidRDefault="00823F39" w:rsidP="00823F3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FA45F3F" w14:textId="77777777" w:rsidR="00823F39" w:rsidRDefault="00823F39" w:rsidP="00823F39">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6FE6D12B" w14:textId="77777777" w:rsidR="00823F39" w:rsidRDefault="00823F39" w:rsidP="00823F39">
            <w:pPr>
              <w:pStyle w:val="TAL"/>
              <w:rPr>
                <w:rFonts w:cs="Arial"/>
                <w:szCs w:val="18"/>
              </w:rPr>
            </w:pPr>
            <w:r>
              <w:rPr>
                <w:rFonts w:cs="Arial"/>
                <w:szCs w:val="18"/>
              </w:rPr>
              <w:t>QoSSustainability</w:t>
            </w:r>
          </w:p>
        </w:tc>
      </w:tr>
      <w:tr w:rsidR="00823F39" w14:paraId="59F3F65D"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85B6CE3" w14:textId="77777777" w:rsidR="00823F39" w:rsidRDefault="00823F39" w:rsidP="00823F39">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366CF990" w14:textId="77777777" w:rsidR="00823F39" w:rsidRDefault="00823F39" w:rsidP="00823F39">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0DAECC87"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E907E6" w14:textId="77777777" w:rsidR="00823F39" w:rsidRDefault="00823F39" w:rsidP="00823F3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7E0C683" w14:textId="77777777" w:rsidR="00823F39" w:rsidRDefault="00823F39" w:rsidP="00823F39">
            <w:pPr>
              <w:pStyle w:val="TAL"/>
              <w:rPr>
                <w:rFonts w:eastAsia="Batang"/>
              </w:rPr>
            </w:pPr>
            <w:r>
              <w:rPr>
                <w:rFonts w:eastAsia="Batang"/>
              </w:rPr>
              <w:t>Represents the RAN UE throughput thresholds.</w:t>
            </w:r>
          </w:p>
          <w:p w14:paraId="652C8620" w14:textId="77777777" w:rsidR="00823F39" w:rsidRDefault="00823F39" w:rsidP="00823F39">
            <w:pPr>
              <w:pStyle w:val="TAL"/>
            </w:pPr>
            <w:r>
              <w:rPr>
                <w:rFonts w:eastAsia="Batang"/>
              </w:rPr>
              <w:t>Shall be supplied for the 5QI ("5qi" in "qosRequ") or resource type ("resType" in "qosRequ")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78226119" w14:textId="77777777" w:rsidR="00823F39" w:rsidRDefault="00823F39" w:rsidP="00823F39">
            <w:pPr>
              <w:pStyle w:val="TAL"/>
              <w:rPr>
                <w:rFonts w:cs="Arial"/>
                <w:szCs w:val="18"/>
              </w:rPr>
            </w:pPr>
            <w:r>
              <w:rPr>
                <w:rFonts w:cs="Arial"/>
                <w:szCs w:val="18"/>
              </w:rPr>
              <w:t>QoSSustainability</w:t>
            </w:r>
          </w:p>
        </w:tc>
      </w:tr>
      <w:tr w:rsidR="00823F39" w14:paraId="3EB9B835"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F3F3868" w14:textId="77777777" w:rsidR="00823F39" w:rsidRDefault="00823F39" w:rsidP="00823F39">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3763D9D4" w14:textId="77777777" w:rsidR="00823F39" w:rsidRDefault="00823F39" w:rsidP="00823F39">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0CA87129"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509EEE3" w14:textId="77777777" w:rsidR="00823F39" w:rsidRDefault="00823F39" w:rsidP="00823F3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91E4EC2" w14:textId="77777777" w:rsidR="00823F39" w:rsidRDefault="00823F39" w:rsidP="00823F39">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7AC04F93" w14:textId="77777777" w:rsidR="00823F39" w:rsidRDefault="00823F39" w:rsidP="00823F39">
            <w:pPr>
              <w:pStyle w:val="TAL"/>
              <w:rPr>
                <w:rFonts w:cs="Arial"/>
                <w:szCs w:val="18"/>
              </w:rPr>
            </w:pPr>
          </w:p>
        </w:tc>
      </w:tr>
      <w:tr w:rsidR="00823F39" w14:paraId="16A3227A"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5DCA231" w14:textId="77777777" w:rsidR="00823F39" w:rsidRDefault="00823F39" w:rsidP="00823F39">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2C4722F2" w14:textId="77777777" w:rsidR="00823F39" w:rsidRDefault="00823F39" w:rsidP="00823F39">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0145C2E" w14:textId="77777777" w:rsidR="00823F39" w:rsidRDefault="00823F39" w:rsidP="00823F3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212860"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B16D8A5" w14:textId="77777777" w:rsidR="00823F39" w:rsidRDefault="00823F39" w:rsidP="00823F3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16820FC1" w14:textId="77777777" w:rsidR="00823F39" w:rsidRDefault="00823F39" w:rsidP="00823F39">
            <w:pPr>
              <w:pStyle w:val="TAL"/>
              <w:rPr>
                <w:rFonts w:cs="Arial"/>
                <w:szCs w:val="18"/>
              </w:rPr>
            </w:pPr>
          </w:p>
        </w:tc>
      </w:tr>
      <w:tr w:rsidR="00823F39" w14:paraId="2B8E403C"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B6E611D" w14:textId="77777777" w:rsidR="00823F39" w:rsidRDefault="00823F39" w:rsidP="00823F39">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24905141" w14:textId="77777777" w:rsidR="00823F39" w:rsidRDefault="00823F39" w:rsidP="00823F39">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4F89FB89" w14:textId="77777777" w:rsidR="00823F39" w:rsidRDefault="00823F39" w:rsidP="00823F3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B839733"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24C76F8" w14:textId="77777777" w:rsidR="00823F39" w:rsidRDefault="00823F39" w:rsidP="00823F3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4A7CA9E3" w14:textId="77777777" w:rsidR="00823F39" w:rsidRDefault="00823F39" w:rsidP="00823F39">
            <w:pPr>
              <w:pStyle w:val="TAL"/>
              <w:rPr>
                <w:rFonts w:eastAsia="Batang"/>
              </w:rPr>
            </w:pPr>
            <w:r>
              <w:rPr>
                <w:rFonts w:eastAsia="Batang"/>
              </w:rPr>
              <w:t>(NOTE 3)</w:t>
            </w:r>
          </w:p>
        </w:tc>
      </w:tr>
      <w:tr w:rsidR="00823F39" w14:paraId="0CC08261"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0B431551" w14:textId="77777777" w:rsidR="00823F39" w:rsidRDefault="00823F39" w:rsidP="00823F39">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7957DE6" w14:textId="77777777" w:rsidR="00823F39" w:rsidRDefault="00823F39" w:rsidP="00823F39">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2D0BA03F" w14:textId="77777777" w:rsidR="00823F39" w:rsidRDefault="00823F39" w:rsidP="00823F3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20F5380" w14:textId="77777777" w:rsidR="00823F39" w:rsidRDefault="00823F39" w:rsidP="00823F3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1031B56" w14:textId="77777777" w:rsidR="00823F39" w:rsidRDefault="00823F39" w:rsidP="00823F3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F3C70CF" w14:textId="77777777" w:rsidR="00823F39" w:rsidRDefault="00823F39" w:rsidP="00823F39">
            <w:pPr>
              <w:pStyle w:val="TAL"/>
              <w:rPr>
                <w:rFonts w:eastAsia="Batang"/>
              </w:rPr>
            </w:pPr>
            <w:r>
              <w:rPr>
                <w:rFonts w:eastAsia="Batang"/>
              </w:rPr>
              <w:t>UserDataCongestion</w:t>
            </w:r>
          </w:p>
        </w:tc>
      </w:tr>
      <w:tr w:rsidR="00823F39" w14:paraId="6389B717"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50567A29" w14:textId="77777777" w:rsidR="00823F39" w:rsidRDefault="00823F39" w:rsidP="00823F39">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20995635" w14:textId="77777777" w:rsidR="00823F39" w:rsidRDefault="00823F39" w:rsidP="00823F39">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358CE487" w14:textId="77777777" w:rsidR="00823F39" w:rsidRDefault="00823F39" w:rsidP="00823F3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927EE80" w14:textId="77777777" w:rsidR="00823F39" w:rsidRDefault="00823F39" w:rsidP="00823F3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0BF58E14" w14:textId="77777777" w:rsidR="00823F39" w:rsidRDefault="00823F39" w:rsidP="00823F39">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66584631" w14:textId="77777777" w:rsidR="00823F39" w:rsidRDefault="00823F39" w:rsidP="00823F39">
            <w:pPr>
              <w:pStyle w:val="TAL"/>
              <w:rPr>
                <w:rFonts w:eastAsia="Batang"/>
              </w:rPr>
            </w:pPr>
            <w:r>
              <w:rPr>
                <w:rFonts w:cs="Arial"/>
                <w:szCs w:val="18"/>
              </w:rPr>
              <w:t>NetworkPerformance</w:t>
            </w:r>
          </w:p>
        </w:tc>
      </w:tr>
      <w:tr w:rsidR="00823F39" w14:paraId="58A84ECA"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3541DFC6" w14:textId="77777777" w:rsidR="00823F39" w:rsidRDefault="00823F39" w:rsidP="00823F39">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32706B" w14:textId="77777777" w:rsidR="00823F39" w:rsidRDefault="00823F39" w:rsidP="00823F39">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190F8946" w14:textId="77777777" w:rsidR="00823F39" w:rsidRDefault="00823F39" w:rsidP="00823F3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411F217" w14:textId="77777777" w:rsidR="00823F39" w:rsidRDefault="00823F39" w:rsidP="00823F3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80FD8D" w14:textId="77777777" w:rsidR="00823F39" w:rsidRDefault="00823F39" w:rsidP="00823F3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528BCF9B" w14:textId="77777777" w:rsidR="00823F39" w:rsidRDefault="00823F39" w:rsidP="00823F39">
            <w:pPr>
              <w:pStyle w:val="TAL"/>
              <w:rPr>
                <w:rFonts w:cs="Arial"/>
                <w:szCs w:val="18"/>
              </w:rPr>
            </w:pPr>
            <w:r>
              <w:t>ServiceExperience</w:t>
            </w:r>
          </w:p>
        </w:tc>
      </w:tr>
      <w:tr w:rsidR="00823F39" w14:paraId="4462D170"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BE38149" w14:textId="77777777" w:rsidR="00823F39" w:rsidRDefault="00823F39" w:rsidP="00823F39">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71E3A88E" w14:textId="77777777" w:rsidR="00823F39" w:rsidRDefault="00823F39" w:rsidP="00823F39">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45C64406" w14:textId="77777777" w:rsidR="00823F39" w:rsidRDefault="00823F39" w:rsidP="00823F3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22C7E82" w14:textId="77777777" w:rsidR="00823F39" w:rsidRDefault="00823F39" w:rsidP="00823F39">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FE2362" w14:textId="77777777" w:rsidR="00823F39" w:rsidRDefault="00823F39" w:rsidP="00823F3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3A03E7E" w14:textId="77777777" w:rsidR="00823F39" w:rsidRDefault="00823F39" w:rsidP="00823F3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58A4416" w14:textId="77777777" w:rsidR="00823F39" w:rsidRDefault="00823F39" w:rsidP="00823F39">
            <w:pPr>
              <w:pStyle w:val="TAL"/>
            </w:pPr>
            <w:r>
              <w:rPr>
                <w:rFonts w:cs="Arial"/>
                <w:szCs w:val="18"/>
              </w:rPr>
              <w:t>AbnormalBehaviour</w:t>
            </w:r>
          </w:p>
        </w:tc>
      </w:tr>
      <w:tr w:rsidR="00823F39" w14:paraId="26FCAC1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E09A08A" w14:textId="77777777" w:rsidR="00823F39" w:rsidRDefault="00823F39" w:rsidP="00823F39">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7260825B" w14:textId="77777777" w:rsidR="00823F39" w:rsidRDefault="00823F39" w:rsidP="00823F39">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7B75CE0C" w14:textId="77777777" w:rsidR="00823F39" w:rsidRDefault="00823F39" w:rsidP="00823F3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16E9F43"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E0C5C0" w14:textId="77777777" w:rsidR="00823F39" w:rsidRDefault="00823F39" w:rsidP="00823F39">
            <w:pPr>
              <w:pStyle w:val="TAL"/>
              <w:rPr>
                <w:rFonts w:cs="Arial"/>
                <w:szCs w:val="18"/>
              </w:rPr>
            </w:pPr>
            <w:r>
              <w:rPr>
                <w:rFonts w:cs="Arial"/>
                <w:szCs w:val="18"/>
              </w:rPr>
              <w:t>Represents expected UE analytics type.</w:t>
            </w:r>
          </w:p>
          <w:p w14:paraId="390F2CB2" w14:textId="77777777" w:rsidR="00823F39" w:rsidRDefault="00823F39" w:rsidP="00823F39">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6326941" w14:textId="77777777" w:rsidR="00823F39" w:rsidRDefault="00823F39" w:rsidP="00823F39">
            <w:pPr>
              <w:pStyle w:val="TAL"/>
            </w:pPr>
            <w:r>
              <w:rPr>
                <w:rFonts w:cs="Arial"/>
                <w:szCs w:val="18"/>
              </w:rPr>
              <w:t>AbnormalBehaviour</w:t>
            </w:r>
          </w:p>
        </w:tc>
      </w:tr>
      <w:tr w:rsidR="00823F39" w14:paraId="75CC0A59"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4663DC01" w14:textId="77777777" w:rsidR="00823F39" w:rsidRDefault="00823F39" w:rsidP="00823F39">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7FFBFBC9" w14:textId="77777777" w:rsidR="00823F39" w:rsidRDefault="00823F39" w:rsidP="00823F39">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00F73DAB" w14:textId="77777777" w:rsidR="00823F39" w:rsidRDefault="00823F39" w:rsidP="00823F3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8056F1D" w14:textId="77777777" w:rsidR="00823F39" w:rsidRDefault="00823F39" w:rsidP="00823F3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3846288" w14:textId="77777777" w:rsidR="00823F39" w:rsidRDefault="00823F39" w:rsidP="00823F3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8C4ED30" w14:textId="77777777" w:rsidR="00823F39" w:rsidRDefault="00823F39" w:rsidP="00823F39">
            <w:pPr>
              <w:pStyle w:val="TAL"/>
            </w:pPr>
            <w:r>
              <w:rPr>
                <w:rFonts w:cs="Arial"/>
                <w:szCs w:val="18"/>
              </w:rPr>
              <w:t>AbnormalBehaviour</w:t>
            </w:r>
          </w:p>
        </w:tc>
      </w:tr>
      <w:tr w:rsidR="00823F39" w14:paraId="18C9F93F"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2FB5F636" w14:textId="77777777" w:rsidR="00823F39" w:rsidRDefault="00823F39" w:rsidP="00823F39">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72B35573" w14:textId="77777777" w:rsidR="00823F39" w:rsidRDefault="00823F39" w:rsidP="00823F39">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64E202D4" w14:textId="77777777" w:rsidR="00823F39" w:rsidRDefault="00823F39" w:rsidP="00823F3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936824" w14:textId="77777777" w:rsidR="00823F39" w:rsidRDefault="00823F39" w:rsidP="00823F3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B0F00D9" w14:textId="77777777" w:rsidR="00823F39" w:rsidRDefault="00823F39" w:rsidP="00823F39">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9A06184" w14:textId="77777777" w:rsidR="00823F39" w:rsidRDefault="00823F39" w:rsidP="00823F39">
            <w:pPr>
              <w:pStyle w:val="TAL"/>
              <w:rPr>
                <w:rFonts w:cs="Arial"/>
                <w:szCs w:val="18"/>
              </w:rPr>
            </w:pPr>
            <w:r>
              <w:t>ServiceExperienceExt</w:t>
            </w:r>
          </w:p>
        </w:tc>
      </w:tr>
      <w:tr w:rsidR="00823F39" w14:paraId="175D9661"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176B95C5" w14:textId="77777777" w:rsidR="00823F39" w:rsidRDefault="00823F39" w:rsidP="00823F39">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55D5CAB" w14:textId="77777777" w:rsidR="00823F39" w:rsidRDefault="00823F39" w:rsidP="00823F39">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39B8C524" w14:textId="77777777" w:rsidR="00823F39" w:rsidRDefault="00823F39" w:rsidP="00823F3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6FD8B0" w14:textId="77777777" w:rsidR="00823F39" w:rsidRDefault="00823F39" w:rsidP="00823F3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DD88CE9" w14:textId="77777777" w:rsidR="00823F39" w:rsidRDefault="00823F39" w:rsidP="00823F39">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A2B098" w14:textId="77777777" w:rsidR="00823F39" w:rsidRDefault="00823F39" w:rsidP="00823F39">
            <w:pPr>
              <w:pStyle w:val="TAL"/>
              <w:rPr>
                <w:rFonts w:cs="Arial"/>
                <w:szCs w:val="18"/>
              </w:rPr>
            </w:pPr>
            <w:r>
              <w:t>ServiceExperienceExt</w:t>
            </w:r>
          </w:p>
        </w:tc>
      </w:tr>
      <w:tr w:rsidR="00823F39" w14:paraId="6439AA2D" w14:textId="77777777" w:rsidTr="00823F39">
        <w:trPr>
          <w:jc w:val="center"/>
        </w:trPr>
        <w:tc>
          <w:tcPr>
            <w:tcW w:w="1610" w:type="dxa"/>
            <w:tcBorders>
              <w:top w:val="single" w:sz="4" w:space="0" w:color="auto"/>
              <w:left w:val="single" w:sz="4" w:space="0" w:color="auto"/>
              <w:bottom w:val="single" w:sz="4" w:space="0" w:color="auto"/>
              <w:right w:val="single" w:sz="4" w:space="0" w:color="auto"/>
            </w:tcBorders>
          </w:tcPr>
          <w:p w14:paraId="7C5ED4F0" w14:textId="77777777" w:rsidR="00823F39" w:rsidRDefault="00823F39" w:rsidP="00823F39">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5D1BE2E3" w14:textId="77777777" w:rsidR="00823F39" w:rsidRDefault="00823F39" w:rsidP="00823F39">
            <w:pPr>
              <w:pStyle w:val="TAL"/>
              <w:rPr>
                <w:lang w:eastAsia="zh-CN"/>
              </w:rPr>
            </w:pPr>
            <w:r>
              <w:rPr>
                <w:rFonts w:eastAsia="DengXian"/>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11DC074B" w14:textId="77777777" w:rsidR="00823F39" w:rsidRDefault="00823F39" w:rsidP="00823F3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108025" w14:textId="77777777" w:rsidR="00823F39" w:rsidRDefault="00823F39" w:rsidP="00823F3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110D240" w14:textId="77777777" w:rsidR="00823F39" w:rsidRDefault="00823F39" w:rsidP="00823F39">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D5EADAD" w14:textId="77777777" w:rsidR="00823F39" w:rsidRDefault="00823F39" w:rsidP="00823F39">
            <w:pPr>
              <w:pStyle w:val="TAL"/>
            </w:pPr>
            <w:r>
              <w:t>EneNA</w:t>
            </w:r>
          </w:p>
        </w:tc>
      </w:tr>
      <w:tr w:rsidR="00823F39" w14:paraId="5F32AC01" w14:textId="77777777" w:rsidTr="00823F39">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13426295" w14:textId="77777777" w:rsidR="00823F39" w:rsidRDefault="00823F39" w:rsidP="00823F39">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74CCA69F" w14:textId="77777777" w:rsidR="00823F39" w:rsidRDefault="00823F39" w:rsidP="00823F39">
            <w:pPr>
              <w:pStyle w:val="TAN"/>
            </w:pPr>
            <w:r>
              <w:t>NOTE 2:</w:t>
            </w:r>
            <w:r>
              <w:tab/>
              <w:t>When notificationMethod is not supplied, the default value is "THRESHOLD".</w:t>
            </w:r>
          </w:p>
          <w:p w14:paraId="6A212050" w14:textId="77777777" w:rsidR="00823F39" w:rsidRDefault="00823F39" w:rsidP="00823F3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3E19553" w14:textId="77777777" w:rsidR="00823F39" w:rsidRDefault="00823F39" w:rsidP="00823F3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502A5915" w14:textId="77777777" w:rsidR="00823F39" w:rsidRDefault="00823F39" w:rsidP="00823F3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3A862DC" w14:textId="77777777" w:rsidR="00823F39" w:rsidRDefault="00823F39" w:rsidP="00823F3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DE5386F" w14:textId="77777777" w:rsidR="00823F39" w:rsidRDefault="00823F39" w:rsidP="00823F39">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0DB2E21A" w14:textId="77777777" w:rsidR="00823F39" w:rsidRDefault="00823F39" w:rsidP="00823F39">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2298C8F4" w14:textId="77777777" w:rsidR="00823F39" w:rsidRDefault="00823F39" w:rsidP="00823F3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A61F362" w14:textId="77777777" w:rsidR="00823F39" w:rsidRDefault="00823F39" w:rsidP="00823F3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AC2E006" w14:textId="77777777" w:rsidR="00823F39" w:rsidRDefault="00823F39" w:rsidP="00823F3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11935D3" w14:textId="77777777" w:rsidR="00823F39" w:rsidRPr="00CE6901" w:rsidRDefault="00823F39" w:rsidP="00823F39">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tc>
      </w:tr>
    </w:tbl>
    <w:p w14:paraId="35FD7FBA" w14:textId="77777777" w:rsidR="00823F39" w:rsidRDefault="00823F39" w:rsidP="00823F39"/>
    <w:p w14:paraId="5919C27C" w14:textId="77777777" w:rsidR="00823F39" w:rsidRDefault="00823F39" w:rsidP="00823F39">
      <w:pPr>
        <w:pStyle w:val="NO"/>
      </w:pPr>
      <w:r>
        <w:t>NOTE:</w:t>
      </w:r>
      <w:r>
        <w:tab/>
        <w:t>Care shall be taken to avoid excessive signalling.</w:t>
      </w:r>
    </w:p>
    <w:p w14:paraId="4C46E690" w14:textId="77777777" w:rsidR="00823F39" w:rsidRPr="005D28F0" w:rsidRDefault="00823F39" w:rsidP="00823F39">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F573978" w14:textId="77777777" w:rsidR="00D86405" w:rsidRDefault="00D86405" w:rsidP="00BF0689">
      <w:pPr>
        <w:rPr>
          <w:noProof/>
        </w:rPr>
      </w:pPr>
    </w:p>
    <w:p w14:paraId="06EFAB55"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7F77069" w14:textId="77777777" w:rsidR="00823F39" w:rsidRDefault="00823F39" w:rsidP="00823F39">
      <w:pPr>
        <w:pStyle w:val="5"/>
      </w:pPr>
      <w:bookmarkStart w:id="29" w:name="_Toc28012818"/>
      <w:bookmarkStart w:id="30" w:name="_Toc34266288"/>
      <w:bookmarkStart w:id="31" w:name="_Toc36102459"/>
      <w:bookmarkStart w:id="32" w:name="_Toc43563501"/>
      <w:bookmarkStart w:id="33" w:name="_Toc45134044"/>
      <w:bookmarkStart w:id="34" w:name="_Toc50031976"/>
      <w:bookmarkStart w:id="35" w:name="_Toc51762896"/>
      <w:bookmarkStart w:id="36" w:name="_Toc56640963"/>
      <w:bookmarkStart w:id="37" w:name="_Toc59017931"/>
      <w:bookmarkStart w:id="38" w:name="_Toc66231799"/>
      <w:bookmarkStart w:id="39" w:name="_Toc68168960"/>
      <w:bookmarkStart w:id="40" w:name="_Toc70550627"/>
      <w:bookmarkStart w:id="41" w:name="_Toc83233073"/>
      <w:bookmarkStart w:id="42" w:name="_Toc85552983"/>
      <w:bookmarkStart w:id="43" w:name="_Toc85557082"/>
      <w:bookmarkStart w:id="44" w:name="_Toc88667584"/>
      <w:bookmarkStart w:id="45" w:name="_Toc90655869"/>
      <w:r>
        <w:lastRenderedPageBreak/>
        <w:t>5.1.6.2.5</w:t>
      </w:r>
      <w:r>
        <w:tab/>
        <w:t>Type EventNotification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A04862" w14:textId="77777777" w:rsidR="00823F39" w:rsidRDefault="00823F39" w:rsidP="00823F39">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23F39" w14:paraId="0AA44C9F"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205A214" w14:textId="77777777" w:rsidR="00823F39" w:rsidRDefault="00823F39" w:rsidP="00823F3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27C83D" w14:textId="77777777" w:rsidR="00823F39" w:rsidRDefault="00823F39" w:rsidP="00823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98003" w14:textId="77777777" w:rsidR="00823F39" w:rsidRDefault="00823F39" w:rsidP="00823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0C13E" w14:textId="77777777" w:rsidR="00823F39" w:rsidRDefault="00823F39" w:rsidP="00823F3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1322C4F" w14:textId="77777777" w:rsidR="00823F39" w:rsidRDefault="00823F39" w:rsidP="00823F3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CDAA2CD" w14:textId="77777777" w:rsidR="00823F39" w:rsidRDefault="00823F39" w:rsidP="00823F39">
            <w:pPr>
              <w:pStyle w:val="TAH"/>
              <w:rPr>
                <w:rFonts w:cs="Arial"/>
                <w:szCs w:val="18"/>
              </w:rPr>
            </w:pPr>
            <w:r>
              <w:rPr>
                <w:rFonts w:cs="Arial"/>
                <w:szCs w:val="18"/>
              </w:rPr>
              <w:t>Applicability</w:t>
            </w:r>
          </w:p>
        </w:tc>
      </w:tr>
      <w:tr w:rsidR="00823F39" w14:paraId="67F3057E"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5C1C2170" w14:textId="77777777" w:rsidR="00823F39" w:rsidRDefault="00823F39" w:rsidP="00823F39">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3E3BAFF0" w14:textId="77777777" w:rsidR="00823F39" w:rsidRDefault="00823F39" w:rsidP="00823F39">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12D95365" w14:textId="77777777" w:rsidR="00823F39" w:rsidRDefault="00823F39" w:rsidP="00823F3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6610EED" w14:textId="77777777" w:rsidR="00823F39" w:rsidRDefault="00823F39" w:rsidP="00823F39">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4866DA5" w14:textId="77777777" w:rsidR="00823F39" w:rsidRDefault="00823F39" w:rsidP="00823F39">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74291AB8" w14:textId="77777777" w:rsidR="00823F39" w:rsidRDefault="00823F39" w:rsidP="00823F39">
            <w:pPr>
              <w:keepNext/>
              <w:keepLines/>
              <w:spacing w:after="0"/>
              <w:rPr>
                <w:rFonts w:ascii="Arial" w:hAnsi="Arial" w:cs="Arial"/>
                <w:sz w:val="18"/>
                <w:szCs w:val="18"/>
              </w:rPr>
            </w:pPr>
          </w:p>
        </w:tc>
      </w:tr>
      <w:tr w:rsidR="00823F39" w14:paraId="0073D32E"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126AE54" w14:textId="77777777" w:rsidR="00823F39" w:rsidRDefault="00823F39" w:rsidP="00823F39">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3FABA82" w14:textId="77777777"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4D1FFF0" w14:textId="77777777"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549DFD" w14:textId="77777777"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43DB9DE" w14:textId="77777777" w:rsidR="00823F39" w:rsidRDefault="00823F39" w:rsidP="00823F39">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0F105404" w14:textId="77777777" w:rsidR="00823F39" w:rsidRDefault="00823F39" w:rsidP="00823F39">
            <w:pPr>
              <w:pStyle w:val="TAL"/>
              <w:rPr>
                <w:rFonts w:cs="Arial"/>
                <w:szCs w:val="18"/>
              </w:rPr>
            </w:pPr>
          </w:p>
        </w:tc>
      </w:tr>
      <w:tr w:rsidR="00823F39" w14:paraId="05226CD2"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6794840" w14:textId="77777777" w:rsidR="00823F39" w:rsidRDefault="00823F39" w:rsidP="00823F39">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25D5B677" w14:textId="77777777"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2C5B1F3" w14:textId="77777777"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486C07" w14:textId="77777777"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6651D97" w14:textId="77777777" w:rsidR="00823F39" w:rsidRDefault="00823F39" w:rsidP="00823F39">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702CE38C" w14:textId="77777777" w:rsidR="00823F39" w:rsidRDefault="00823F39" w:rsidP="00823F39">
            <w:pPr>
              <w:pStyle w:val="TAL"/>
              <w:rPr>
                <w:rFonts w:cs="Arial"/>
                <w:szCs w:val="18"/>
              </w:rPr>
            </w:pPr>
          </w:p>
        </w:tc>
      </w:tr>
      <w:tr w:rsidR="00823F39" w14:paraId="73C1F041"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4B56A9D" w14:textId="77777777" w:rsidR="00823F39" w:rsidRDefault="00823F39" w:rsidP="00823F39">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C7D6F7" w14:textId="77777777"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8E719D" w14:textId="77777777"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94A23" w14:textId="77777777"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B8DD9BC" w14:textId="77777777" w:rsidR="00823F39" w:rsidRDefault="00823F39" w:rsidP="00823F39">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4BE6E3E7" w14:textId="77777777" w:rsidR="00823F39" w:rsidRDefault="00823F39" w:rsidP="00823F39">
            <w:pPr>
              <w:pStyle w:val="TAL"/>
            </w:pPr>
          </w:p>
        </w:tc>
      </w:tr>
      <w:tr w:rsidR="00823F39" w14:paraId="2BBB03FF"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432C17E3" w14:textId="36090A81" w:rsidR="00823F39" w:rsidRDefault="00823F39" w:rsidP="00823F39">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0D9D44B2" w14:textId="13E4BE20" w:rsidR="00823F39" w:rsidRDefault="00823F39" w:rsidP="00823F39">
            <w:pPr>
              <w:pStyle w:val="TAL"/>
            </w:pPr>
            <w:r>
              <w:rPr>
                <w:lang w:eastAsia="zh-CN"/>
              </w:rPr>
              <w:t>NwdafFailureCode</w:t>
            </w:r>
          </w:p>
        </w:tc>
        <w:tc>
          <w:tcPr>
            <w:tcW w:w="425" w:type="dxa"/>
            <w:tcBorders>
              <w:top w:val="single" w:sz="4" w:space="0" w:color="auto"/>
              <w:left w:val="single" w:sz="4" w:space="0" w:color="auto"/>
              <w:bottom w:val="single" w:sz="4" w:space="0" w:color="auto"/>
              <w:right w:val="single" w:sz="4" w:space="0" w:color="auto"/>
            </w:tcBorders>
          </w:tcPr>
          <w:p w14:paraId="65612359" w14:textId="495E7B23"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96007F" w14:textId="48A6B951"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F203CD4" w14:textId="77777777" w:rsidR="00823F39" w:rsidRDefault="00823F39" w:rsidP="00823F39">
            <w:pPr>
              <w:pStyle w:val="TAL"/>
              <w:rPr>
                <w:rFonts w:cs="Arial"/>
                <w:szCs w:val="18"/>
              </w:rPr>
            </w:pPr>
            <w:r>
              <w:rPr>
                <w:rFonts w:cs="Arial"/>
                <w:szCs w:val="18"/>
              </w:rPr>
              <w:t>Identifies the failure reason for the event notification.</w:t>
            </w:r>
          </w:p>
          <w:p w14:paraId="479DE8F2" w14:textId="52CA7A24" w:rsidR="00823F39" w:rsidRDefault="00823F39" w:rsidP="00823F39">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FE5978" w14:textId="3CBC8AD9" w:rsidR="00823F39" w:rsidRDefault="00823F39" w:rsidP="00823F39">
            <w:pPr>
              <w:pStyle w:val="TAL"/>
            </w:pPr>
            <w:r>
              <w:t>EneNA</w:t>
            </w:r>
          </w:p>
        </w:tc>
      </w:tr>
      <w:tr w:rsidR="00823F39" w14:paraId="4B493CF8"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230637BE" w14:textId="28278385" w:rsidR="00823F39" w:rsidRDefault="00823F39" w:rsidP="00823F39">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40953E5A" w14:textId="0EED533F" w:rsidR="00823F39" w:rsidRDefault="00823F39" w:rsidP="00823F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885E3BA" w14:textId="419F47C4" w:rsidR="00823F39" w:rsidRDefault="00823F39" w:rsidP="00823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7E3908" w14:textId="169106AB"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C5E8EF2" w14:textId="54B98724" w:rsidR="00823F39" w:rsidRDefault="00823F39" w:rsidP="00823F39">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729EA5BD" w14:textId="6C8252AE" w:rsidR="00823F39" w:rsidRDefault="00823F39" w:rsidP="00823F39">
            <w:pPr>
              <w:pStyle w:val="TAL"/>
            </w:pPr>
            <w:r>
              <w:t>EneNA</w:t>
            </w:r>
          </w:p>
        </w:tc>
      </w:tr>
      <w:tr w:rsidR="00823F39" w14:paraId="0BFB4987"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7D68CC3" w14:textId="5EAADEE9" w:rsidR="00823F39" w:rsidRDefault="00823F39" w:rsidP="00823F39">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7CE30202" w14:textId="5C367AAB" w:rsidR="00823F39" w:rsidRDefault="00823F39" w:rsidP="00823F39">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2BD0F998" w14:textId="310CCCC9"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04013B" w14:textId="53190C9E" w:rsidR="00823F39" w:rsidRDefault="00823F39" w:rsidP="00823F3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3AFF313" w14:textId="0305DBD3" w:rsidR="00823F39" w:rsidRDefault="00823F39" w:rsidP="00823F39">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000CF40D" w14:textId="12CED9A3" w:rsidR="00823F39" w:rsidRDefault="00823F39" w:rsidP="00823F39">
            <w:pPr>
              <w:pStyle w:val="TAL"/>
            </w:pPr>
            <w:r>
              <w:t>Aggregation</w:t>
            </w:r>
          </w:p>
        </w:tc>
      </w:tr>
      <w:tr w:rsidR="00823F39" w14:paraId="66316DD3"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73D6F27" w14:textId="77777777" w:rsidR="00823F39" w:rsidRDefault="00823F39" w:rsidP="00823F39">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2ADDE4CA" w14:textId="77777777" w:rsidR="00823F39" w:rsidRDefault="00823F39" w:rsidP="00823F39">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1D9EE703"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111875"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EE42D73" w14:textId="77777777" w:rsidR="00823F39" w:rsidRDefault="00823F39" w:rsidP="00823F3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22B072D1" w14:textId="77777777" w:rsidR="00823F39" w:rsidRDefault="00823F39" w:rsidP="00823F39">
            <w:pPr>
              <w:pStyle w:val="TAL"/>
              <w:rPr>
                <w:rFonts w:cs="Arial"/>
                <w:szCs w:val="18"/>
              </w:rPr>
            </w:pPr>
            <w:r>
              <w:t>NetworkPerformance</w:t>
            </w:r>
          </w:p>
        </w:tc>
      </w:tr>
      <w:tr w:rsidR="00823F39" w14:paraId="0795EA79"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14F36CF" w14:textId="77777777" w:rsidR="00823F39" w:rsidRDefault="00823F39" w:rsidP="00823F39">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6F6600B" w14:textId="77777777" w:rsidR="00823F39" w:rsidRDefault="00823F39" w:rsidP="00823F39">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54CF4C5A"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B1080A"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58E3E53" w14:textId="77777777" w:rsidR="00823F39" w:rsidRDefault="00823F39" w:rsidP="00823F39">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2CF9D610" w14:textId="77777777" w:rsidR="00823F39" w:rsidRDefault="00823F39" w:rsidP="00823F39">
            <w:pPr>
              <w:pStyle w:val="TAL"/>
              <w:rPr>
                <w:rFonts w:cs="Arial"/>
                <w:szCs w:val="18"/>
              </w:rPr>
            </w:pPr>
            <w:r>
              <w:rPr>
                <w:rFonts w:cs="Arial"/>
                <w:szCs w:val="18"/>
              </w:rPr>
              <w:t>NfLoad</w:t>
            </w:r>
          </w:p>
        </w:tc>
      </w:tr>
      <w:tr w:rsidR="00823F39" w14:paraId="55DD4767"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1D50E273" w14:textId="77777777" w:rsidR="00823F39" w:rsidRDefault="00823F39" w:rsidP="00823F39">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430C1BFC" w14:textId="77777777" w:rsidR="00823F39" w:rsidRDefault="00823F39" w:rsidP="00823F39">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429A73F4"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F3693"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1BD848F" w14:textId="77777777" w:rsidR="00823F39" w:rsidRDefault="00823F39" w:rsidP="00823F39">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0E935604" w14:textId="77777777" w:rsidR="00823F39" w:rsidRDefault="00823F39" w:rsidP="00823F39">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455798DE" w14:textId="527CE515" w:rsidR="00823F39" w:rsidDel="001D7041" w:rsidRDefault="00823F39" w:rsidP="001D7041">
            <w:pPr>
              <w:pStyle w:val="TAL"/>
              <w:rPr>
                <w:del w:id="46" w:author="zte" w:date="2022-01-06T17:22:00Z"/>
                <w:lang w:eastAsia="zh-CN"/>
              </w:rPr>
            </w:pPr>
            <w:r>
              <w:rPr>
                <w:lang w:eastAsia="zh-CN"/>
              </w:rPr>
              <w:t>NsiLoad</w:t>
            </w:r>
            <w:del w:id="47" w:author="zte" w:date="2022-01-06T17:22:00Z">
              <w:r w:rsidDel="001D7041">
                <w:delText xml:space="preserve"> </w:delText>
              </w:r>
            </w:del>
          </w:p>
          <w:p w14:paraId="4C904614" w14:textId="1C6D3B1C" w:rsidR="00823F39" w:rsidRDefault="00823F39">
            <w:pPr>
              <w:pStyle w:val="TAL"/>
              <w:rPr>
                <w:rFonts w:cs="Arial"/>
                <w:szCs w:val="18"/>
              </w:rPr>
            </w:pPr>
            <w:del w:id="48" w:author="zte" w:date="2022-01-06T17:22:00Z">
              <w:r w:rsidDel="001D7041">
                <w:rPr>
                  <w:lang w:eastAsia="zh-CN"/>
                </w:rPr>
                <w:delText>NsiLoadExt</w:delText>
              </w:r>
            </w:del>
          </w:p>
        </w:tc>
      </w:tr>
      <w:tr w:rsidR="00823F39" w14:paraId="0109DB9A"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250927F7" w14:textId="77777777" w:rsidR="00823F39" w:rsidRDefault="00823F39" w:rsidP="00823F39">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B4EF7A2" w14:textId="77777777" w:rsidR="00823F39" w:rsidRDefault="00823F39" w:rsidP="00823F39">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4F7EF7F0" w14:textId="77777777" w:rsidR="00823F39" w:rsidRDefault="00823F39" w:rsidP="00823F3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4FA9637" w14:textId="77777777" w:rsidR="00823F39" w:rsidRDefault="00823F39" w:rsidP="00823F3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2C61A8A1" w14:textId="77777777" w:rsidR="00823F39" w:rsidRDefault="00823F39" w:rsidP="00823F39">
            <w:pPr>
              <w:keepNext/>
              <w:keepLines/>
              <w:spacing w:after="0"/>
              <w:rPr>
                <w:rFonts w:ascii="Arial" w:hAnsi="Arial" w:cs="Arial"/>
                <w:sz w:val="18"/>
                <w:szCs w:val="18"/>
              </w:rPr>
            </w:pPr>
            <w:r>
              <w:rPr>
                <w:rFonts w:ascii="Arial" w:hAnsi="Arial" w:cs="Arial"/>
                <w:sz w:val="18"/>
                <w:szCs w:val="18"/>
              </w:rPr>
              <w:t>The QoS sustainability information.</w:t>
            </w:r>
          </w:p>
          <w:p w14:paraId="398EEA80" w14:textId="77777777" w:rsidR="00823F39" w:rsidRDefault="00823F39" w:rsidP="00823F39">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3AC70B50" w14:textId="77777777" w:rsidR="00823F39" w:rsidRDefault="00823F39" w:rsidP="00823F39">
            <w:pPr>
              <w:keepNext/>
              <w:keepLines/>
              <w:spacing w:after="0"/>
              <w:rPr>
                <w:rFonts w:ascii="Arial" w:hAnsi="Arial" w:cs="Arial"/>
                <w:sz w:val="18"/>
                <w:szCs w:val="18"/>
              </w:rPr>
            </w:pPr>
            <w:r>
              <w:rPr>
                <w:rFonts w:ascii="Arial" w:hAnsi="Arial" w:cs="Arial"/>
                <w:sz w:val="18"/>
                <w:szCs w:val="18"/>
              </w:rPr>
              <w:t>QoSSustainability</w:t>
            </w:r>
          </w:p>
        </w:tc>
      </w:tr>
      <w:tr w:rsidR="00823F39" w14:paraId="4982EDD6"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723A46C2" w14:textId="77777777" w:rsidR="00823F39" w:rsidRDefault="00823F39" w:rsidP="00823F39">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40B979F0" w14:textId="77777777" w:rsidR="00823F39" w:rsidRDefault="00823F39" w:rsidP="00823F39">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2687BC23" w14:textId="77777777" w:rsidR="00823F39" w:rsidRDefault="00823F39" w:rsidP="00823F3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495D49" w14:textId="77777777" w:rsidR="00823F39" w:rsidRDefault="00823F39" w:rsidP="00823F3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598C99CD" w14:textId="77777777" w:rsidR="00823F39" w:rsidRDefault="00823F39" w:rsidP="00823F39">
            <w:pPr>
              <w:keepNext/>
              <w:keepLines/>
              <w:spacing w:after="0"/>
              <w:rPr>
                <w:rFonts w:ascii="Arial" w:hAnsi="Arial" w:cs="Arial"/>
                <w:sz w:val="18"/>
                <w:szCs w:val="18"/>
              </w:rPr>
            </w:pPr>
            <w:r>
              <w:rPr>
                <w:rFonts w:ascii="Arial" w:hAnsi="Arial" w:cs="Arial"/>
                <w:sz w:val="18"/>
                <w:szCs w:val="18"/>
              </w:rPr>
              <w:t>The slices and the load level information.</w:t>
            </w:r>
          </w:p>
          <w:p w14:paraId="01F536FA" w14:textId="77777777" w:rsidR="00823F39" w:rsidRDefault="00823F39" w:rsidP="00823F39">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374ABEB5" w14:textId="77777777" w:rsidR="00823F39" w:rsidRDefault="00823F39" w:rsidP="00823F39">
            <w:pPr>
              <w:keepNext/>
              <w:keepLines/>
              <w:spacing w:after="0"/>
              <w:rPr>
                <w:rFonts w:ascii="Arial" w:hAnsi="Arial" w:cs="Arial"/>
                <w:sz w:val="18"/>
                <w:szCs w:val="18"/>
              </w:rPr>
            </w:pPr>
          </w:p>
        </w:tc>
      </w:tr>
      <w:tr w:rsidR="00823F39" w14:paraId="6AB96453"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3EEB118B" w14:textId="77777777" w:rsidR="00823F39" w:rsidRDefault="00823F39" w:rsidP="00823F39">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5B0CE36D" w14:textId="77777777" w:rsidR="00823F39" w:rsidRDefault="00823F39" w:rsidP="00823F39">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187DB5F3" w14:textId="77777777" w:rsidR="00823F39" w:rsidRDefault="00823F39" w:rsidP="00823F3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9B9ED97" w14:textId="77777777" w:rsidR="00823F39" w:rsidRDefault="00823F39" w:rsidP="00823F3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CDC8A2D" w14:textId="77777777" w:rsidR="00823F39" w:rsidRDefault="00823F39" w:rsidP="00823F39">
            <w:pPr>
              <w:keepNext/>
              <w:keepLines/>
              <w:spacing w:after="0"/>
              <w:rPr>
                <w:rFonts w:ascii="Arial" w:hAnsi="Arial" w:cs="Arial"/>
                <w:sz w:val="18"/>
                <w:szCs w:val="18"/>
              </w:rPr>
            </w:pPr>
            <w:r>
              <w:rPr>
                <w:rFonts w:ascii="Arial" w:hAnsi="Arial" w:cs="Arial"/>
                <w:sz w:val="18"/>
                <w:szCs w:val="18"/>
              </w:rPr>
              <w:t>The service experience information.</w:t>
            </w:r>
          </w:p>
          <w:p w14:paraId="13ADD5C3" w14:textId="77777777" w:rsidR="00823F39" w:rsidRDefault="00823F39" w:rsidP="00823F39">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0EEE6585" w14:textId="77777777" w:rsidR="00823F39" w:rsidRDefault="00823F39" w:rsidP="00823F39">
            <w:pPr>
              <w:keepNext/>
              <w:keepLines/>
              <w:spacing w:after="0"/>
              <w:rPr>
                <w:rFonts w:ascii="Arial" w:hAnsi="Arial" w:cs="Arial"/>
                <w:sz w:val="18"/>
                <w:szCs w:val="18"/>
              </w:rPr>
            </w:pPr>
            <w:r>
              <w:rPr>
                <w:rFonts w:ascii="Arial" w:hAnsi="Arial" w:cs="Arial"/>
                <w:sz w:val="18"/>
                <w:szCs w:val="18"/>
              </w:rPr>
              <w:t>ServiceExperience</w:t>
            </w:r>
          </w:p>
        </w:tc>
      </w:tr>
      <w:tr w:rsidR="00823F39" w14:paraId="1D7E29BA"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654AA927" w14:textId="77777777" w:rsidR="00823F39" w:rsidRDefault="00823F39" w:rsidP="00823F39">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7C4837AC" w14:textId="77777777" w:rsidR="00823F39" w:rsidRDefault="00823F39" w:rsidP="00823F39">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798CC102"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D56FED"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23396DD" w14:textId="77777777" w:rsidR="00823F39" w:rsidRDefault="00823F39" w:rsidP="00823F39">
            <w:pPr>
              <w:pStyle w:val="TAL"/>
            </w:pPr>
            <w:r>
              <w:t>The UE communication information.</w:t>
            </w:r>
          </w:p>
          <w:p w14:paraId="502F65DD" w14:textId="77777777" w:rsidR="00823F39" w:rsidRDefault="00823F39" w:rsidP="00823F39">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4563B75C" w14:textId="77777777" w:rsidR="00823F39" w:rsidRDefault="00823F39" w:rsidP="00823F39">
            <w:pPr>
              <w:pStyle w:val="TAL"/>
              <w:rPr>
                <w:rFonts w:cs="Arial"/>
                <w:szCs w:val="18"/>
              </w:rPr>
            </w:pPr>
            <w:r>
              <w:t>UeCommunication</w:t>
            </w:r>
          </w:p>
        </w:tc>
      </w:tr>
      <w:tr w:rsidR="00823F39" w14:paraId="15B4ABA2"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0C138E3A" w14:textId="77777777" w:rsidR="00823F39" w:rsidRDefault="00823F39" w:rsidP="00823F39">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5440FC0" w14:textId="77777777" w:rsidR="00823F39" w:rsidRDefault="00823F39" w:rsidP="00823F39">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7F1D19EE"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78AFDB"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2FF29B8" w14:textId="77777777" w:rsidR="00823F39" w:rsidRDefault="00823F39" w:rsidP="00823F39">
            <w:pPr>
              <w:pStyle w:val="TAL"/>
            </w:pPr>
            <w:r>
              <w:t>The UE mobility information.</w:t>
            </w:r>
          </w:p>
          <w:p w14:paraId="31F0446C" w14:textId="77777777" w:rsidR="00823F39" w:rsidRDefault="00823F39" w:rsidP="00823F39">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97DAF22" w14:textId="77777777" w:rsidR="00823F39" w:rsidRDefault="00823F39" w:rsidP="00823F39">
            <w:pPr>
              <w:pStyle w:val="TAL"/>
              <w:rPr>
                <w:rFonts w:cs="Arial"/>
                <w:szCs w:val="18"/>
              </w:rPr>
            </w:pPr>
            <w:r>
              <w:t>UeMobility</w:t>
            </w:r>
          </w:p>
        </w:tc>
      </w:tr>
      <w:tr w:rsidR="00823F39" w14:paraId="7E128618"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4F291821" w14:textId="77777777" w:rsidR="00823F39" w:rsidRDefault="00823F39" w:rsidP="00823F39">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768F7F41" w14:textId="77777777" w:rsidR="00823F39" w:rsidRDefault="00823F39" w:rsidP="00823F39">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7A11D593"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3B5713"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4883252" w14:textId="77777777" w:rsidR="00823F39" w:rsidRDefault="00823F39" w:rsidP="00823F39">
            <w:pPr>
              <w:pStyle w:val="TAL"/>
            </w:pPr>
            <w:r>
              <w:t>The Abnormal Behaviour information.</w:t>
            </w:r>
          </w:p>
          <w:p w14:paraId="47FF3307" w14:textId="77777777" w:rsidR="00823F39" w:rsidRDefault="00823F39" w:rsidP="00823F3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4557913" w14:textId="77777777" w:rsidR="00823F39" w:rsidRDefault="00823F39" w:rsidP="00823F39">
            <w:pPr>
              <w:pStyle w:val="TAL"/>
            </w:pPr>
            <w:r>
              <w:t>AbnormalBehaviour</w:t>
            </w:r>
          </w:p>
        </w:tc>
      </w:tr>
      <w:tr w:rsidR="00823F39" w14:paraId="088247D9"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27AF4FC4" w14:textId="77777777" w:rsidR="00823F39" w:rsidRDefault="00823F39" w:rsidP="00823F39">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B93CE39" w14:textId="77777777" w:rsidR="00823F39" w:rsidRDefault="00823F39" w:rsidP="00823F39">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405B2724"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96008"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0E5BF1E" w14:textId="77777777" w:rsidR="00823F39" w:rsidRDefault="00823F39" w:rsidP="00823F39">
            <w:pPr>
              <w:pStyle w:val="TAL"/>
            </w:pPr>
            <w:r>
              <w:t xml:space="preserve">The location and user data congestion information. </w:t>
            </w:r>
          </w:p>
          <w:p w14:paraId="58E19BD1" w14:textId="77777777" w:rsidR="00823F39" w:rsidRDefault="00823F39" w:rsidP="00823F3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62238A6C" w14:textId="77777777" w:rsidR="00823F39" w:rsidRDefault="00823F39" w:rsidP="00823F39">
            <w:pPr>
              <w:pStyle w:val="TAL"/>
            </w:pPr>
            <w:r>
              <w:t>UserDataCongestion</w:t>
            </w:r>
          </w:p>
        </w:tc>
      </w:tr>
      <w:tr w:rsidR="00823F39" w14:paraId="6E3395BD" w14:textId="77777777" w:rsidTr="00823F39">
        <w:trPr>
          <w:jc w:val="center"/>
        </w:trPr>
        <w:tc>
          <w:tcPr>
            <w:tcW w:w="1531" w:type="dxa"/>
            <w:tcBorders>
              <w:top w:val="single" w:sz="4" w:space="0" w:color="auto"/>
              <w:left w:val="single" w:sz="4" w:space="0" w:color="auto"/>
              <w:bottom w:val="single" w:sz="4" w:space="0" w:color="auto"/>
              <w:right w:val="single" w:sz="4" w:space="0" w:color="auto"/>
            </w:tcBorders>
          </w:tcPr>
          <w:p w14:paraId="090B17EB" w14:textId="77777777" w:rsidR="00823F39" w:rsidRDefault="00823F39" w:rsidP="00823F39">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09A13BCF" w14:textId="77777777" w:rsidR="00823F39" w:rsidRDefault="00823F39" w:rsidP="00823F39">
            <w:pPr>
              <w:pStyle w:val="TAL"/>
            </w:pPr>
            <w:r>
              <w:t>array(DnPerfInfo)</w:t>
            </w:r>
          </w:p>
        </w:tc>
        <w:tc>
          <w:tcPr>
            <w:tcW w:w="425" w:type="dxa"/>
            <w:tcBorders>
              <w:top w:val="single" w:sz="4" w:space="0" w:color="auto"/>
              <w:left w:val="single" w:sz="4" w:space="0" w:color="auto"/>
              <w:bottom w:val="single" w:sz="4" w:space="0" w:color="auto"/>
              <w:right w:val="single" w:sz="4" w:space="0" w:color="auto"/>
            </w:tcBorders>
          </w:tcPr>
          <w:p w14:paraId="098038D6" w14:textId="77777777" w:rsidR="00823F39" w:rsidRDefault="00823F39" w:rsidP="00823F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112BE8" w14:textId="77777777" w:rsidR="00823F39" w:rsidRDefault="00823F39" w:rsidP="00823F39">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8CE25AC" w14:textId="77777777" w:rsidR="00823F39" w:rsidRDefault="00823F39" w:rsidP="00823F39">
            <w:pPr>
              <w:pStyle w:val="TAL"/>
            </w:pPr>
            <w:r>
              <w:t>The DN performance information.</w:t>
            </w:r>
          </w:p>
          <w:p w14:paraId="6787E869" w14:textId="77777777" w:rsidR="00823F39" w:rsidRDefault="00823F39" w:rsidP="00823F39">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63EBF56F" w14:textId="77777777" w:rsidR="00823F39" w:rsidRDefault="00823F39" w:rsidP="00823F39">
            <w:pPr>
              <w:pStyle w:val="TAL"/>
            </w:pPr>
            <w:r>
              <w:rPr>
                <w:rFonts w:hint="eastAsia"/>
                <w:lang w:eastAsia="zh-CN"/>
              </w:rPr>
              <w:t>Dn</w:t>
            </w:r>
            <w:r>
              <w:t>Performance</w:t>
            </w:r>
          </w:p>
        </w:tc>
      </w:tr>
      <w:tr w:rsidR="00823F39" w14:paraId="1261FFAC" w14:textId="77777777" w:rsidTr="00823F3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045B83" w14:textId="77777777" w:rsidR="00823F39" w:rsidRDefault="00823F39" w:rsidP="00823F39">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E378123" w14:textId="77777777" w:rsidR="00823F39" w:rsidRDefault="00823F39" w:rsidP="00823F39">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49A28CC" w14:textId="77777777" w:rsidR="00823F39" w:rsidRDefault="00823F39" w:rsidP="00823F39"/>
    <w:p w14:paraId="338C865D"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967E41A" w14:textId="77777777" w:rsidR="00823F39" w:rsidRDefault="00823F39" w:rsidP="00823F39">
      <w:pPr>
        <w:pStyle w:val="4"/>
      </w:pPr>
      <w:bookmarkStart w:id="49" w:name="_Toc28012865"/>
      <w:bookmarkStart w:id="50" w:name="_Toc34266351"/>
      <w:bookmarkStart w:id="51" w:name="_Toc36102522"/>
      <w:bookmarkStart w:id="52" w:name="_Toc43563566"/>
      <w:bookmarkStart w:id="53" w:name="_Toc45134112"/>
      <w:bookmarkStart w:id="54" w:name="_Toc50032044"/>
      <w:bookmarkStart w:id="55" w:name="_Toc51762964"/>
      <w:bookmarkStart w:id="56" w:name="_Toc56641033"/>
      <w:bookmarkStart w:id="57" w:name="_Toc59018001"/>
      <w:bookmarkStart w:id="58" w:name="_Toc66231869"/>
      <w:bookmarkStart w:id="59" w:name="_Toc68169030"/>
      <w:bookmarkStart w:id="60" w:name="_Toc70550697"/>
      <w:bookmarkStart w:id="61" w:name="_Toc83233150"/>
      <w:bookmarkStart w:id="62" w:name="_Toc85553071"/>
      <w:bookmarkStart w:id="63" w:name="_Toc85557170"/>
      <w:bookmarkStart w:id="64" w:name="_Toc88667678"/>
      <w:bookmarkStart w:id="65" w:name="_Toc90655963"/>
      <w:r>
        <w:t>5.2.6.1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1A6B3CD" w14:textId="77777777" w:rsidR="00823F39" w:rsidRDefault="00823F39" w:rsidP="00823F39">
      <w:r>
        <w:t>This subclause specifies the application data model supported by the API.</w:t>
      </w:r>
    </w:p>
    <w:p w14:paraId="034CB111" w14:textId="77777777" w:rsidR="00823F39" w:rsidRDefault="00823F39" w:rsidP="00823F39">
      <w:r>
        <w:t>Table 5.2.6.1-1 specifies the data types defined for the Nnwdaf_AnalyticsInfo service based interface protocol.</w:t>
      </w:r>
    </w:p>
    <w:p w14:paraId="30319ABD" w14:textId="77777777" w:rsidR="00823F39" w:rsidRDefault="00823F39" w:rsidP="00823F39">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823F39" w14:paraId="7EA80023"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0A1C07" w14:textId="77777777" w:rsidR="00823F39" w:rsidRDefault="00823F39" w:rsidP="00823F39">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22171" w14:textId="77777777" w:rsidR="00823F39" w:rsidRDefault="00823F39" w:rsidP="00823F39">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29D148" w14:textId="77777777" w:rsidR="00823F39" w:rsidRDefault="00823F39" w:rsidP="00823F39">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154E79EC" w14:textId="77777777" w:rsidR="00823F39" w:rsidRDefault="00823F39" w:rsidP="00823F39">
            <w:pPr>
              <w:pStyle w:val="TAH"/>
            </w:pPr>
            <w:r>
              <w:t>Applicability</w:t>
            </w:r>
          </w:p>
        </w:tc>
      </w:tr>
      <w:tr w:rsidR="00823F39" w14:paraId="0D1E81C8"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1A41C5" w14:textId="77777777" w:rsidR="00823F39" w:rsidRDefault="00823F39" w:rsidP="00823F39">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2059CA35" w14:textId="77777777" w:rsidR="00823F39" w:rsidRDefault="00823F39" w:rsidP="00823F39">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2FAF0A1A" w14:textId="77777777" w:rsidR="00823F39" w:rsidRDefault="00823F39" w:rsidP="00823F39">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69235FC9" w14:textId="77777777" w:rsidR="00823F39" w:rsidRDefault="00823F39" w:rsidP="00823F39">
            <w:pPr>
              <w:pStyle w:val="TAL"/>
              <w:rPr>
                <w:rFonts w:cs="Arial"/>
                <w:szCs w:val="18"/>
              </w:rPr>
            </w:pPr>
            <w:r>
              <w:rPr>
                <w:rFonts w:cs="Arial"/>
                <w:szCs w:val="18"/>
              </w:rPr>
              <w:t>EneNA</w:t>
            </w:r>
          </w:p>
        </w:tc>
      </w:tr>
      <w:tr w:rsidR="00823F39" w14:paraId="48A0D549"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6658E60" w14:textId="77777777" w:rsidR="00823F39" w:rsidRDefault="00823F39" w:rsidP="00823F39">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6113E5F8" w14:textId="77777777" w:rsidR="00823F39" w:rsidRDefault="00823F39" w:rsidP="00823F39">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536A46EA" w14:textId="77777777" w:rsidR="00823F39" w:rsidRDefault="00823F39" w:rsidP="00823F39">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2F2F6776" w14:textId="77777777" w:rsidR="00823F39" w:rsidRDefault="00823F39" w:rsidP="00823F39">
            <w:pPr>
              <w:pStyle w:val="TAL"/>
              <w:rPr>
                <w:rFonts w:cs="Arial"/>
                <w:szCs w:val="18"/>
              </w:rPr>
            </w:pPr>
            <w:r>
              <w:rPr>
                <w:rFonts w:cs="Arial"/>
                <w:szCs w:val="18"/>
              </w:rPr>
              <w:t>EneNA</w:t>
            </w:r>
          </w:p>
        </w:tc>
      </w:tr>
      <w:tr w:rsidR="00823F39" w14:paraId="152E638F"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D232CEE" w14:textId="77777777" w:rsidR="00823F39" w:rsidRDefault="00823F39" w:rsidP="00823F39">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297F9761" w14:textId="77777777" w:rsidR="00823F39" w:rsidRDefault="00823F39" w:rsidP="00823F39">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1EDF33D1" w14:textId="77777777" w:rsidR="00823F39" w:rsidRDefault="00823F39" w:rsidP="00823F39">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73D388A7" w14:textId="77777777" w:rsidR="00823F39" w:rsidRDefault="00823F39" w:rsidP="00823F39">
            <w:pPr>
              <w:pStyle w:val="TAL"/>
              <w:rPr>
                <w:rFonts w:cs="Arial"/>
                <w:szCs w:val="18"/>
              </w:rPr>
            </w:pPr>
          </w:p>
        </w:tc>
      </w:tr>
      <w:tr w:rsidR="00823F39" w14:paraId="5904E695"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FAE2637" w14:textId="77777777" w:rsidR="00823F39" w:rsidRDefault="00823F39" w:rsidP="00823F39">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46FCC779" w14:textId="77777777" w:rsidR="00823F39" w:rsidRDefault="00823F39" w:rsidP="00823F39">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6A7D4F56" w14:textId="77777777" w:rsidR="00823F39" w:rsidRDefault="00823F39" w:rsidP="00823F39">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4598309" w14:textId="77777777" w:rsidR="00823F39" w:rsidRDefault="00823F39" w:rsidP="00823F39">
            <w:pPr>
              <w:pStyle w:val="TAL"/>
              <w:rPr>
                <w:rFonts w:cs="Arial"/>
                <w:szCs w:val="18"/>
              </w:rPr>
            </w:pPr>
            <w:r>
              <w:rPr>
                <w:rFonts w:cs="Arial"/>
                <w:szCs w:val="18"/>
              </w:rPr>
              <w:t>EneNA</w:t>
            </w:r>
          </w:p>
        </w:tc>
      </w:tr>
      <w:tr w:rsidR="00823F39" w14:paraId="3E0AF160"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C0EB4B4" w14:textId="77777777" w:rsidR="00823F39" w:rsidRDefault="00823F39" w:rsidP="00823F39">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B37174F" w14:textId="77777777" w:rsidR="00823F39" w:rsidRDefault="00823F39" w:rsidP="00823F39">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1B861B33" w14:textId="77777777" w:rsidR="00823F39" w:rsidRDefault="00823F39" w:rsidP="00823F39">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02CE43C8" w14:textId="77777777" w:rsidR="00823F39" w:rsidRDefault="00823F39" w:rsidP="00823F39">
            <w:pPr>
              <w:pStyle w:val="TAL"/>
              <w:rPr>
                <w:rFonts w:cs="Arial"/>
                <w:szCs w:val="18"/>
              </w:rPr>
            </w:pPr>
            <w:r>
              <w:rPr>
                <w:rFonts w:cs="Arial"/>
                <w:szCs w:val="18"/>
              </w:rPr>
              <w:t>EneNA</w:t>
            </w:r>
          </w:p>
        </w:tc>
      </w:tr>
      <w:tr w:rsidR="00823F39" w14:paraId="14CF10E8"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44DABFAD" w14:textId="77777777" w:rsidR="00823F39" w:rsidRDefault="00823F39" w:rsidP="00823F39">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6F82B7D" w14:textId="77777777" w:rsidR="00823F39" w:rsidRDefault="00823F39" w:rsidP="00823F39">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49A91381" w14:textId="77777777" w:rsidR="00823F39" w:rsidRDefault="00823F39" w:rsidP="00823F39">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765E256F" w14:textId="77777777" w:rsidR="00823F39" w:rsidRDefault="00823F39" w:rsidP="00823F39">
            <w:pPr>
              <w:pStyle w:val="TAL"/>
              <w:rPr>
                <w:rFonts w:cs="Arial"/>
                <w:szCs w:val="18"/>
              </w:rPr>
            </w:pPr>
            <w:r>
              <w:rPr>
                <w:rFonts w:cs="Arial"/>
                <w:szCs w:val="18"/>
              </w:rPr>
              <w:t>EneNA</w:t>
            </w:r>
          </w:p>
        </w:tc>
      </w:tr>
      <w:tr w:rsidR="00823F39" w14:paraId="5A2F0742"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6C8583D" w14:textId="77777777" w:rsidR="00823F39" w:rsidRDefault="00823F39" w:rsidP="00823F39">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2EEE12B3" w14:textId="77777777" w:rsidR="00823F39" w:rsidRDefault="00823F39" w:rsidP="00823F39">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501E23" w14:textId="77777777" w:rsidR="00823F39" w:rsidRDefault="00823F39" w:rsidP="00823F39">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2A11EFF" w14:textId="77777777" w:rsidR="00823F39" w:rsidRDefault="00823F39" w:rsidP="00823F39">
            <w:pPr>
              <w:pStyle w:val="TAL"/>
              <w:rPr>
                <w:rFonts w:cs="Arial"/>
                <w:szCs w:val="18"/>
              </w:rPr>
            </w:pPr>
            <w:r>
              <w:rPr>
                <w:rFonts w:cs="Arial"/>
                <w:szCs w:val="18"/>
              </w:rPr>
              <w:t>EneNA</w:t>
            </w:r>
          </w:p>
        </w:tc>
      </w:tr>
      <w:tr w:rsidR="00823F39" w14:paraId="323E46FE"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9365B06" w14:textId="77777777" w:rsidR="00823F39" w:rsidRDefault="00823F39" w:rsidP="00823F39">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154ECC2D" w14:textId="77777777" w:rsidR="00823F39" w:rsidRDefault="00823F39" w:rsidP="00823F39">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0AFB8968" w14:textId="77777777" w:rsidR="00823F39" w:rsidRDefault="00823F39" w:rsidP="00823F39">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ED310F4" w14:textId="77777777" w:rsidR="00823F39" w:rsidRDefault="00823F39" w:rsidP="00823F39">
            <w:pPr>
              <w:pStyle w:val="TAL"/>
              <w:rPr>
                <w:rFonts w:cs="Arial"/>
                <w:szCs w:val="18"/>
              </w:rPr>
            </w:pPr>
          </w:p>
        </w:tc>
      </w:tr>
      <w:tr w:rsidR="00823F39" w14:paraId="567BC0FD"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1A365CE9" w14:textId="77777777" w:rsidR="00823F39" w:rsidRDefault="00823F39" w:rsidP="00823F39">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329719EE" w14:textId="77777777" w:rsidR="00823F39" w:rsidRDefault="00823F39" w:rsidP="00823F39">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69CA9DA5" w14:textId="77777777" w:rsidR="00823F39" w:rsidRDefault="00823F39" w:rsidP="00823F39">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1D0EA925" w14:textId="77777777" w:rsidR="00823F39" w:rsidRDefault="00823F39" w:rsidP="00823F39">
            <w:pPr>
              <w:pStyle w:val="TAL"/>
              <w:rPr>
                <w:rFonts w:cs="Arial"/>
                <w:szCs w:val="18"/>
              </w:rPr>
            </w:pPr>
          </w:p>
        </w:tc>
      </w:tr>
      <w:tr w:rsidR="00823F39" w14:paraId="09EAB144" w14:textId="77777777" w:rsidTr="00823F39">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78DDD" w14:textId="77777777" w:rsidR="00823F39" w:rsidRDefault="00823F39" w:rsidP="00823F39">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0AFA3CF7" w14:textId="77777777" w:rsidR="00823F39" w:rsidRDefault="00823F39" w:rsidP="00823F39">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3D0195DD" w14:textId="77777777" w:rsidR="00823F39" w:rsidRDefault="00823F39" w:rsidP="00823F39">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00DF19BA" w14:textId="77777777" w:rsidR="00823F39" w:rsidRDefault="00823F39" w:rsidP="00823F39">
            <w:pPr>
              <w:pStyle w:val="TAL"/>
              <w:rPr>
                <w:rFonts w:cs="Arial"/>
                <w:szCs w:val="18"/>
              </w:rPr>
            </w:pPr>
            <w:r>
              <w:rPr>
                <w:rFonts w:cs="Arial"/>
                <w:szCs w:val="18"/>
              </w:rPr>
              <w:t>EneNA</w:t>
            </w:r>
          </w:p>
        </w:tc>
      </w:tr>
      <w:tr w:rsidR="00823F39" w14:paraId="2692E48A" w14:textId="77777777" w:rsidTr="00823F39">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B9F3621" w14:textId="77777777" w:rsidR="00823F39" w:rsidRDefault="00823F39" w:rsidP="00823F39">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75EC4659" w14:textId="77777777" w:rsidR="00823F39" w:rsidRDefault="00823F39" w:rsidP="00823F39">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0453A8ED" w14:textId="77777777" w:rsidR="00823F39" w:rsidRDefault="00823F39" w:rsidP="00823F39">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18844D37" w14:textId="77777777" w:rsidR="00823F39" w:rsidRDefault="00823F39" w:rsidP="00823F39">
            <w:pPr>
              <w:pStyle w:val="TAL"/>
              <w:rPr>
                <w:rFonts w:cs="Arial"/>
                <w:szCs w:val="18"/>
              </w:rPr>
            </w:pPr>
            <w:r>
              <w:rPr>
                <w:rFonts w:cs="Arial"/>
                <w:szCs w:val="18"/>
              </w:rPr>
              <w:t>EneNA</w:t>
            </w:r>
          </w:p>
        </w:tc>
      </w:tr>
      <w:tr w:rsidR="00823F39" w14:paraId="0D111D7F"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C564664" w14:textId="77777777" w:rsidR="00823F39" w:rsidRPr="006C02E5" w:rsidRDefault="00823F39" w:rsidP="00823F39">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44D75660" w14:textId="77777777" w:rsidR="00823F39" w:rsidRDefault="00823F39" w:rsidP="00823F39">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14197805" w14:textId="77777777" w:rsidR="00823F39" w:rsidRDefault="00823F39" w:rsidP="00823F39">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01E14CF" w14:textId="77777777" w:rsidR="00823F39" w:rsidRDefault="00823F39" w:rsidP="00823F39">
            <w:pPr>
              <w:pStyle w:val="TAL"/>
              <w:rPr>
                <w:rFonts w:cs="Arial"/>
                <w:szCs w:val="18"/>
              </w:rPr>
            </w:pPr>
            <w:r>
              <w:rPr>
                <w:rFonts w:cs="Arial"/>
                <w:szCs w:val="18"/>
              </w:rPr>
              <w:t>EneNA</w:t>
            </w:r>
          </w:p>
        </w:tc>
      </w:tr>
      <w:tr w:rsidR="00823F39" w14:paraId="7931662F"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4A551DF" w14:textId="77777777" w:rsidR="00823F39" w:rsidRDefault="00823F39" w:rsidP="00823F39">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542D5D1" w14:textId="77777777" w:rsidR="00823F39" w:rsidRDefault="00823F39" w:rsidP="00823F39">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60118BCA" w14:textId="77777777" w:rsidR="00823F39" w:rsidRDefault="00823F39" w:rsidP="00823F39">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C2CAE8F" w14:textId="77777777" w:rsidR="00823F39" w:rsidRDefault="00823F39" w:rsidP="00823F39">
            <w:pPr>
              <w:pStyle w:val="TAL"/>
              <w:rPr>
                <w:rFonts w:cs="Arial"/>
                <w:szCs w:val="18"/>
              </w:rPr>
            </w:pPr>
            <w:r>
              <w:rPr>
                <w:rFonts w:hint="eastAsia"/>
                <w:lang w:eastAsia="zh-CN"/>
              </w:rPr>
              <w:t>S</w:t>
            </w:r>
            <w:r>
              <w:rPr>
                <w:lang w:eastAsia="zh-CN"/>
              </w:rPr>
              <w:t>MCCE</w:t>
            </w:r>
          </w:p>
        </w:tc>
      </w:tr>
      <w:tr w:rsidR="00823F39" w14:paraId="0D9827BB"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72A08CA" w14:textId="77777777" w:rsidR="00823F39" w:rsidRPr="00FD14ED" w:rsidRDefault="00823F39" w:rsidP="00823F39">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22A026FE" w14:textId="77777777" w:rsidR="00823F39" w:rsidRDefault="00823F39" w:rsidP="00823F39">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7504B09E" w14:textId="77777777" w:rsidR="00823F39" w:rsidRDefault="00823F39" w:rsidP="00823F39">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4FF88F24" w14:textId="77777777" w:rsidR="00823F39" w:rsidRDefault="00823F39" w:rsidP="00823F39">
            <w:pPr>
              <w:pStyle w:val="TAL"/>
              <w:rPr>
                <w:lang w:eastAsia="zh-CN"/>
              </w:rPr>
            </w:pPr>
            <w:r w:rsidRPr="00375FB3">
              <w:rPr>
                <w:lang w:eastAsia="zh-CN"/>
              </w:rPr>
              <w:t>SMCCE</w:t>
            </w:r>
          </w:p>
        </w:tc>
      </w:tr>
      <w:tr w:rsidR="00823F39" w14:paraId="5A513449" w14:textId="77777777" w:rsidTr="00823F39">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138E7A2" w14:textId="77777777" w:rsidR="00823F39" w:rsidRPr="006C02E5" w:rsidRDefault="00823F39" w:rsidP="00823F39">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F1AFC42" w14:textId="77777777" w:rsidR="00823F39" w:rsidRDefault="00823F39" w:rsidP="00823F39">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694C319D" w14:textId="77777777" w:rsidR="00823F39" w:rsidRDefault="00823F39" w:rsidP="00823F39">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2B18325F" w14:textId="77777777" w:rsidR="00823F39" w:rsidRDefault="00823F39" w:rsidP="00823F39">
            <w:pPr>
              <w:pStyle w:val="TAL"/>
              <w:rPr>
                <w:rFonts w:cs="Arial"/>
                <w:szCs w:val="18"/>
              </w:rPr>
            </w:pPr>
            <w:r>
              <w:rPr>
                <w:rFonts w:cs="Arial"/>
                <w:szCs w:val="18"/>
              </w:rPr>
              <w:t>EneNA</w:t>
            </w:r>
          </w:p>
        </w:tc>
      </w:tr>
    </w:tbl>
    <w:p w14:paraId="784FC32F" w14:textId="77777777" w:rsidR="00823F39" w:rsidRDefault="00823F39" w:rsidP="00823F39"/>
    <w:p w14:paraId="26FFED25" w14:textId="77777777" w:rsidR="00823F39" w:rsidRDefault="00823F39" w:rsidP="00823F39">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3395CB6" w14:textId="77777777" w:rsidR="00823F39" w:rsidRDefault="00823F39" w:rsidP="00823F39">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823F39" w14:paraId="3C4DA793"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AA69BC5" w14:textId="77777777" w:rsidR="00823F39" w:rsidRDefault="00823F39" w:rsidP="00823F3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34B28C64" w14:textId="77777777" w:rsidR="00823F39" w:rsidRDefault="00823F39" w:rsidP="00823F39">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0C0982B" w14:textId="77777777" w:rsidR="00823F39" w:rsidRDefault="00823F39" w:rsidP="00823F39">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379A7A2B" w14:textId="77777777" w:rsidR="00823F39" w:rsidRDefault="00823F39" w:rsidP="00823F39">
            <w:pPr>
              <w:pStyle w:val="TAH"/>
            </w:pPr>
            <w:r>
              <w:t>Applicability</w:t>
            </w:r>
          </w:p>
        </w:tc>
      </w:tr>
      <w:tr w:rsidR="00823F39" w14:paraId="5AFD8B7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A229815" w14:textId="77777777" w:rsidR="00823F39" w:rsidRPr="00837BEA" w:rsidRDefault="00823F39" w:rsidP="00823F39">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6C3123C2" w14:textId="77777777" w:rsidR="00823F39" w:rsidRDefault="00823F39" w:rsidP="00823F39">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3435CA48" w14:textId="77777777" w:rsidR="00823F39" w:rsidRPr="00837BEA" w:rsidRDefault="00823F39" w:rsidP="00823F39">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E9DE8ED" w14:textId="77777777" w:rsidR="00823F39" w:rsidRPr="00837BEA" w:rsidRDefault="00823F39" w:rsidP="00823F39">
            <w:pPr>
              <w:pStyle w:val="TAL"/>
            </w:pPr>
            <w:r>
              <w:t>EneNA</w:t>
            </w:r>
          </w:p>
        </w:tc>
      </w:tr>
      <w:tr w:rsidR="00823F39" w14:paraId="442B721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BDD0783" w14:textId="77777777" w:rsidR="00823F39" w:rsidRDefault="00823F39" w:rsidP="00823F39">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797602E7" w14:textId="77777777" w:rsidR="00823F39" w:rsidRDefault="00823F39" w:rsidP="00823F39">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F5A61B6" w14:textId="77777777" w:rsidR="00823F39" w:rsidRDefault="00823F39" w:rsidP="00823F39">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9635E75" w14:textId="77777777" w:rsidR="00823F39" w:rsidRDefault="00823F39" w:rsidP="00823F39">
            <w:pPr>
              <w:pStyle w:val="TAL"/>
              <w:rPr>
                <w:rFonts w:cs="Arial"/>
                <w:szCs w:val="18"/>
              </w:rPr>
            </w:pPr>
            <w:r w:rsidRPr="00837BEA">
              <w:t>Aggregation</w:t>
            </w:r>
          </w:p>
        </w:tc>
      </w:tr>
      <w:tr w:rsidR="00823F39" w14:paraId="76F63AB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1C4B00D" w14:textId="77777777" w:rsidR="00823F39" w:rsidRDefault="00823F39" w:rsidP="00823F39">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01A2B872" w14:textId="77777777" w:rsidR="00823F39" w:rsidRDefault="00823F39" w:rsidP="00823F39">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5A8A9919"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22029F4" w14:textId="77777777" w:rsidR="00823F39" w:rsidRDefault="00823F39" w:rsidP="00823F39">
            <w:pPr>
              <w:pStyle w:val="TAL"/>
              <w:rPr>
                <w:rFonts w:cs="Arial"/>
                <w:szCs w:val="18"/>
              </w:rPr>
            </w:pPr>
          </w:p>
        </w:tc>
      </w:tr>
      <w:tr w:rsidR="00823F39" w14:paraId="1F9BCEB4"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F37B72D" w14:textId="77777777" w:rsidR="00823F39" w:rsidRDefault="00823F39" w:rsidP="00823F39">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777B2FCE" w14:textId="77777777" w:rsidR="00823F39" w:rsidRDefault="00823F39" w:rsidP="00823F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BE5F8B5" w14:textId="77777777" w:rsidR="00823F39" w:rsidRDefault="00823F39" w:rsidP="00823F39">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50830FCB" w14:textId="77777777" w:rsidR="00823F39" w:rsidRDefault="00823F39" w:rsidP="00823F39">
            <w:pPr>
              <w:pStyle w:val="TAL"/>
              <w:rPr>
                <w:rFonts w:eastAsia="Batang"/>
              </w:rPr>
            </w:pPr>
            <w:r>
              <w:rPr>
                <w:rFonts w:eastAsia="Batang"/>
              </w:rPr>
              <w:t>ServiceExperience</w:t>
            </w:r>
            <w:r>
              <w:t xml:space="preserve"> </w:t>
            </w:r>
          </w:p>
          <w:p w14:paraId="4F01C8FE" w14:textId="77777777" w:rsidR="00823F39" w:rsidRDefault="00823F39" w:rsidP="00823F39">
            <w:pPr>
              <w:pStyle w:val="TAL"/>
              <w:rPr>
                <w:rFonts w:eastAsia="Batang"/>
              </w:rPr>
            </w:pPr>
            <w:r>
              <w:rPr>
                <w:rFonts w:eastAsia="Batang"/>
              </w:rPr>
              <w:t>UeCommunication</w:t>
            </w:r>
          </w:p>
          <w:p w14:paraId="1288A7D8" w14:textId="77777777" w:rsidR="00823F39" w:rsidRDefault="00823F39" w:rsidP="00823F39">
            <w:pPr>
              <w:pStyle w:val="TAL"/>
              <w:rPr>
                <w:rFonts w:cs="Arial"/>
                <w:szCs w:val="18"/>
              </w:rPr>
            </w:pPr>
            <w:r>
              <w:rPr>
                <w:rFonts w:eastAsia="Batang"/>
              </w:rPr>
              <w:t>AbnormalBehaviour</w:t>
            </w:r>
          </w:p>
        </w:tc>
      </w:tr>
      <w:tr w:rsidR="00823F39" w:rsidRPr="00E96EB4" w14:paraId="3CD4CDB3"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755A2F0" w14:textId="77777777" w:rsidR="00823F39" w:rsidRDefault="00823F39" w:rsidP="00823F39">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6B5898F7" w14:textId="77777777" w:rsidR="00823F39" w:rsidRDefault="00823F39" w:rsidP="00823F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0F13C62" w14:textId="77777777" w:rsidR="00823F39" w:rsidRDefault="00823F39" w:rsidP="00823F39">
            <w:pPr>
              <w:pStyle w:val="TAL"/>
            </w:pPr>
            <w:r>
              <w:t>Integer value indicating the ARFCN applicable for a downlink, uplink or bi-directional (TDD) NR global frequency raster.</w:t>
            </w:r>
          </w:p>
          <w:p w14:paraId="01A650CD" w14:textId="77777777" w:rsidR="00823F39" w:rsidRDefault="00823F39" w:rsidP="00823F39">
            <w:pPr>
              <w:pStyle w:val="TAL"/>
              <w:rPr>
                <w:rFonts w:cs="Arial"/>
                <w:szCs w:val="18"/>
                <w:lang w:eastAsia="zh-CN"/>
              </w:rPr>
            </w:pPr>
          </w:p>
          <w:p w14:paraId="647669BD" w14:textId="77777777" w:rsidR="00823F39" w:rsidRDefault="00823F39" w:rsidP="00823F39">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2DC36A61" w14:textId="77777777" w:rsidR="00823F39" w:rsidRPr="00E96EB4" w:rsidRDefault="00823F39" w:rsidP="00823F39">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823F39" w14:paraId="11A52DB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AE42A49" w14:textId="77777777" w:rsidR="00823F39" w:rsidRDefault="00823F39" w:rsidP="00823F39">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2E371FB1" w14:textId="77777777" w:rsidR="00823F39" w:rsidRDefault="00823F39" w:rsidP="00823F39">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13C795BB"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AC7E4E6" w14:textId="77777777" w:rsidR="00823F39" w:rsidRDefault="00823F39" w:rsidP="00823F39">
            <w:pPr>
              <w:pStyle w:val="TAL"/>
              <w:rPr>
                <w:rFonts w:eastAsia="Batang"/>
              </w:rPr>
            </w:pPr>
            <w:r>
              <w:t>ServiceExperience</w:t>
            </w:r>
          </w:p>
        </w:tc>
      </w:tr>
      <w:tr w:rsidR="00823F39" w14:paraId="7BF470D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8D77729" w14:textId="77777777" w:rsidR="00823F39" w:rsidRDefault="00823F39" w:rsidP="00823F39">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4D0323C7" w14:textId="77777777" w:rsidR="00823F39" w:rsidRDefault="00823F39" w:rsidP="00823F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C8078DD" w14:textId="77777777" w:rsidR="00823F39" w:rsidRDefault="00823F39" w:rsidP="00823F39">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7A97B85" w14:textId="77777777" w:rsidR="00823F39" w:rsidRDefault="00823F39" w:rsidP="00823F39">
            <w:pPr>
              <w:pStyle w:val="TAL"/>
              <w:rPr>
                <w:rFonts w:cs="Arial"/>
                <w:szCs w:val="18"/>
              </w:rPr>
            </w:pPr>
          </w:p>
        </w:tc>
      </w:tr>
      <w:tr w:rsidR="00823F39" w14:paraId="2C4FD0C8"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B9A9610" w14:textId="77777777" w:rsidR="00823F39" w:rsidRDefault="00823F39" w:rsidP="00823F39">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247BE49E" w14:textId="77777777" w:rsidR="00823F39" w:rsidRDefault="00823F39" w:rsidP="00823F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FFE3E2A" w14:textId="77777777" w:rsidR="00823F39" w:rsidRDefault="00823F39" w:rsidP="00823F39">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17A3B703" w14:textId="77777777" w:rsidR="00823F39" w:rsidRDefault="00823F39" w:rsidP="00823F39">
            <w:pPr>
              <w:pStyle w:val="TAL"/>
              <w:rPr>
                <w:rFonts w:eastAsia="Batang"/>
              </w:rPr>
            </w:pPr>
            <w:r>
              <w:rPr>
                <w:rFonts w:eastAsia="Batang"/>
              </w:rPr>
              <w:t>ServiceExperience</w:t>
            </w:r>
            <w:r>
              <w:t xml:space="preserve"> </w:t>
            </w:r>
          </w:p>
          <w:p w14:paraId="7EB0BB30" w14:textId="77777777" w:rsidR="00823F39" w:rsidRDefault="00823F39" w:rsidP="00823F39">
            <w:pPr>
              <w:pStyle w:val="TAL"/>
              <w:rPr>
                <w:rFonts w:eastAsia="Batang"/>
              </w:rPr>
            </w:pPr>
            <w:r>
              <w:rPr>
                <w:rFonts w:eastAsia="Batang"/>
              </w:rPr>
              <w:t>AbnormalBehaviour</w:t>
            </w:r>
          </w:p>
          <w:p w14:paraId="5D0A1D1E" w14:textId="77777777" w:rsidR="00823F39" w:rsidRDefault="00823F39" w:rsidP="00823F39">
            <w:pPr>
              <w:pStyle w:val="TAL"/>
              <w:rPr>
                <w:rFonts w:eastAsia="Batang"/>
              </w:rPr>
            </w:pPr>
            <w:r>
              <w:rPr>
                <w:rFonts w:eastAsia="Batang"/>
              </w:rPr>
              <w:t xml:space="preserve">UeCommunication </w:t>
            </w:r>
          </w:p>
          <w:p w14:paraId="680BEB53" w14:textId="77777777" w:rsidR="00823F39" w:rsidRDefault="00823F39" w:rsidP="00823F39">
            <w:pPr>
              <w:pStyle w:val="TAL"/>
              <w:rPr>
                <w:rFonts w:cs="Arial"/>
                <w:szCs w:val="18"/>
              </w:rPr>
            </w:pPr>
            <w:r>
              <w:rPr>
                <w:rFonts w:hint="eastAsia"/>
                <w:lang w:eastAsia="zh-CN"/>
              </w:rPr>
              <w:t>S</w:t>
            </w:r>
            <w:r>
              <w:rPr>
                <w:lang w:eastAsia="zh-CN"/>
              </w:rPr>
              <w:t>MCCE</w:t>
            </w:r>
          </w:p>
        </w:tc>
      </w:tr>
      <w:tr w:rsidR="00823F39" w14:paraId="69F6B79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D094547" w14:textId="77777777" w:rsidR="00823F39" w:rsidRDefault="00823F39" w:rsidP="00823F39">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37B3663F" w14:textId="77777777" w:rsidR="00823F39" w:rsidRDefault="00823F39" w:rsidP="00823F39">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7866543A" w14:textId="77777777" w:rsidR="00823F39" w:rsidRDefault="00823F39" w:rsidP="00823F39">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08BA3101" w14:textId="77777777" w:rsidR="00823F39" w:rsidRDefault="00823F39" w:rsidP="00823F39">
            <w:pPr>
              <w:pStyle w:val="TAL"/>
              <w:rPr>
                <w:rFonts w:cs="Arial"/>
                <w:szCs w:val="18"/>
              </w:rPr>
            </w:pPr>
            <w:r>
              <w:rPr>
                <w:rFonts w:eastAsia="Batang"/>
              </w:rPr>
              <w:t>ServiceExperience</w:t>
            </w:r>
          </w:p>
        </w:tc>
      </w:tr>
      <w:tr w:rsidR="00823F39" w14:paraId="6FD6D916"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8EF3ACF" w14:textId="77777777" w:rsidR="00823F39" w:rsidRDefault="00823F39" w:rsidP="00823F39">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4CAFEE31" w14:textId="77777777" w:rsidR="00823F39" w:rsidRDefault="00823F39" w:rsidP="00823F39">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1451A339" w14:textId="77777777" w:rsidR="00823F39" w:rsidRDefault="00823F39" w:rsidP="00823F39">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1AEF77E2" w14:textId="77777777" w:rsidR="00823F39" w:rsidRDefault="00823F39" w:rsidP="00823F39">
            <w:pPr>
              <w:pStyle w:val="TAL"/>
              <w:rPr>
                <w:rFonts w:eastAsia="Batang"/>
              </w:rPr>
            </w:pPr>
            <w:r>
              <w:rPr>
                <w:rFonts w:eastAsia="Batang"/>
              </w:rPr>
              <w:t>EneNA</w:t>
            </w:r>
          </w:p>
        </w:tc>
      </w:tr>
      <w:tr w:rsidR="00823F39" w14:paraId="040DFF9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05325D8" w14:textId="77777777" w:rsidR="00823F39" w:rsidRDefault="00823F39" w:rsidP="00823F39">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30DF84E5" w14:textId="77777777" w:rsidR="00823F39" w:rsidRDefault="00823F39" w:rsidP="00823F39">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09FA0C3A"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B3C80A" w14:textId="77777777" w:rsidR="00823F39" w:rsidRDefault="00823F39" w:rsidP="00823F39">
            <w:pPr>
              <w:pStyle w:val="TAL"/>
              <w:rPr>
                <w:rFonts w:eastAsia="Batang"/>
              </w:rPr>
            </w:pPr>
          </w:p>
        </w:tc>
      </w:tr>
      <w:tr w:rsidR="00823F39" w14:paraId="0EA9A584"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81373DD" w14:textId="77777777" w:rsidR="00823F39" w:rsidRDefault="00823F39" w:rsidP="00823F39">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0D50B29D" w14:textId="77777777" w:rsidR="00823F39" w:rsidRDefault="00823F39" w:rsidP="00823F39">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6BE0F5E4"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0462942" w14:textId="77777777" w:rsidR="00823F39" w:rsidRDefault="00823F39" w:rsidP="00823F39">
            <w:pPr>
              <w:pStyle w:val="TAL"/>
              <w:rPr>
                <w:rFonts w:eastAsia="Batang"/>
              </w:rPr>
            </w:pPr>
            <w:r>
              <w:rPr>
                <w:rFonts w:cs="Arial"/>
                <w:szCs w:val="18"/>
              </w:rPr>
              <w:t>AbnormalBehaviour</w:t>
            </w:r>
          </w:p>
        </w:tc>
      </w:tr>
      <w:tr w:rsidR="00823F39" w14:paraId="6D68951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D3F78F2" w14:textId="77777777" w:rsidR="00823F39" w:rsidRDefault="00823F39" w:rsidP="00823F39">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270F940A" w14:textId="77777777" w:rsidR="00823F39" w:rsidRDefault="00823F39" w:rsidP="00823F39">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BAEF8FC"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2929B9D" w14:textId="77777777" w:rsidR="00823F39" w:rsidRDefault="00823F39" w:rsidP="00823F39">
            <w:pPr>
              <w:pStyle w:val="TAL"/>
              <w:rPr>
                <w:rFonts w:eastAsia="Batang"/>
              </w:rPr>
            </w:pPr>
            <w:r>
              <w:rPr>
                <w:rFonts w:cs="Arial"/>
                <w:szCs w:val="18"/>
              </w:rPr>
              <w:t>AbnormalBehaviour</w:t>
            </w:r>
          </w:p>
        </w:tc>
      </w:tr>
      <w:tr w:rsidR="00823F39" w14:paraId="7F6049FB"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02DC437" w14:textId="77777777" w:rsidR="00823F39" w:rsidRDefault="00823F39" w:rsidP="00823F39">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56CD58DB" w14:textId="77777777" w:rsidR="00823F39" w:rsidRDefault="00823F39" w:rsidP="00823F39">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1ED6B276"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D8917BC" w14:textId="77777777" w:rsidR="00823F39" w:rsidRDefault="00823F39" w:rsidP="00823F39">
            <w:pPr>
              <w:pStyle w:val="TAL"/>
              <w:rPr>
                <w:rFonts w:eastAsia="Batang"/>
              </w:rPr>
            </w:pPr>
            <w:r>
              <w:rPr>
                <w:rFonts w:cs="Arial"/>
                <w:szCs w:val="18"/>
              </w:rPr>
              <w:t>AbnormalBehaviour</w:t>
            </w:r>
          </w:p>
        </w:tc>
      </w:tr>
      <w:tr w:rsidR="00823F39" w14:paraId="6E5D68C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C03155A" w14:textId="77777777" w:rsidR="00823F39" w:rsidRDefault="00823F39" w:rsidP="00823F39">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0D56D838" w14:textId="77777777" w:rsidR="00823F39" w:rsidRDefault="00823F39" w:rsidP="00823F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7B18A80" w14:textId="77777777" w:rsidR="00823F39" w:rsidRDefault="00823F39" w:rsidP="00823F39">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511B2624" w14:textId="77777777" w:rsidR="00823F39" w:rsidRDefault="00823F39" w:rsidP="00823F39">
            <w:pPr>
              <w:pStyle w:val="TAL"/>
              <w:rPr>
                <w:rFonts w:cs="Arial"/>
                <w:szCs w:val="18"/>
              </w:rPr>
            </w:pPr>
            <w:r>
              <w:rPr>
                <w:rFonts w:cs="Arial"/>
                <w:szCs w:val="18"/>
              </w:rPr>
              <w:t>UeMobility</w:t>
            </w:r>
          </w:p>
          <w:p w14:paraId="19932486" w14:textId="77777777" w:rsidR="00823F39" w:rsidRDefault="00823F39" w:rsidP="00823F39">
            <w:pPr>
              <w:pStyle w:val="TAL"/>
              <w:rPr>
                <w:rFonts w:cs="Arial"/>
                <w:szCs w:val="18"/>
              </w:rPr>
            </w:pPr>
            <w:r>
              <w:rPr>
                <w:rFonts w:cs="Arial"/>
                <w:szCs w:val="18"/>
              </w:rPr>
              <w:t>UeCommunication</w:t>
            </w:r>
          </w:p>
          <w:p w14:paraId="3CECDC4E" w14:textId="77777777" w:rsidR="00823F39" w:rsidRDefault="00823F39" w:rsidP="00823F39">
            <w:pPr>
              <w:pStyle w:val="TAL"/>
              <w:rPr>
                <w:rFonts w:cs="Arial"/>
                <w:szCs w:val="18"/>
              </w:rPr>
            </w:pPr>
            <w:r>
              <w:rPr>
                <w:rFonts w:cs="Arial"/>
                <w:szCs w:val="18"/>
              </w:rPr>
              <w:t xml:space="preserve">NetworkPerformance </w:t>
            </w:r>
          </w:p>
          <w:p w14:paraId="65CC7BF1" w14:textId="77777777" w:rsidR="00823F39" w:rsidRDefault="00823F39" w:rsidP="00823F39">
            <w:pPr>
              <w:pStyle w:val="TAL"/>
              <w:rPr>
                <w:rFonts w:cs="Arial"/>
                <w:szCs w:val="18"/>
              </w:rPr>
            </w:pPr>
            <w:r>
              <w:rPr>
                <w:rFonts w:cs="Arial"/>
                <w:szCs w:val="18"/>
              </w:rPr>
              <w:t>AbnormalBehaviour</w:t>
            </w:r>
          </w:p>
          <w:p w14:paraId="70BBC40F" w14:textId="77777777" w:rsidR="00823F39" w:rsidRDefault="00823F39" w:rsidP="00823F39">
            <w:pPr>
              <w:pStyle w:val="TAL"/>
              <w:rPr>
                <w:rFonts w:eastAsia="Batang"/>
              </w:rPr>
            </w:pPr>
            <w:r>
              <w:rPr>
                <w:rFonts w:cs="Arial"/>
                <w:szCs w:val="18"/>
              </w:rPr>
              <w:t>ServiceExperience</w:t>
            </w:r>
          </w:p>
        </w:tc>
      </w:tr>
      <w:tr w:rsidR="00823F39" w14:paraId="5ED14F6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089D23F" w14:textId="77777777" w:rsidR="00823F39" w:rsidRDefault="00823F39" w:rsidP="00823F39">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12536BAB" w14:textId="77777777" w:rsidR="00823F39" w:rsidRDefault="00823F39" w:rsidP="00823F39">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5563C1D" w14:textId="77777777" w:rsidR="00823F39" w:rsidRDefault="00823F39" w:rsidP="00823F39">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784CF8D4" w14:textId="77777777" w:rsidR="00823F39" w:rsidRDefault="00823F39" w:rsidP="00823F39">
            <w:pPr>
              <w:pStyle w:val="TAL"/>
              <w:rPr>
                <w:rFonts w:cs="Arial"/>
                <w:szCs w:val="18"/>
              </w:rPr>
            </w:pPr>
            <w:r>
              <w:rPr>
                <w:rFonts w:cs="Arial"/>
                <w:szCs w:val="18"/>
              </w:rPr>
              <w:t>UeMobility</w:t>
            </w:r>
          </w:p>
          <w:p w14:paraId="3BF2C41E" w14:textId="77777777" w:rsidR="00823F39" w:rsidRDefault="00823F39" w:rsidP="00823F39">
            <w:pPr>
              <w:pStyle w:val="TAL"/>
              <w:rPr>
                <w:rFonts w:cs="Arial"/>
                <w:szCs w:val="18"/>
              </w:rPr>
            </w:pPr>
            <w:r>
              <w:rPr>
                <w:rFonts w:cs="Arial"/>
                <w:szCs w:val="18"/>
              </w:rPr>
              <w:t>NetworkPerformance</w:t>
            </w:r>
          </w:p>
          <w:p w14:paraId="6B5A8A56" w14:textId="77777777" w:rsidR="00823F39" w:rsidRDefault="00823F39" w:rsidP="00823F39">
            <w:pPr>
              <w:pStyle w:val="TAL"/>
              <w:rPr>
                <w:rFonts w:eastAsia="Batang"/>
              </w:rPr>
            </w:pPr>
            <w:r>
              <w:rPr>
                <w:rFonts w:eastAsia="Batang"/>
              </w:rPr>
              <w:t>QoSSustainability</w:t>
            </w:r>
          </w:p>
          <w:p w14:paraId="0B7A0479" w14:textId="77777777" w:rsidR="00823F39" w:rsidRDefault="00823F39" w:rsidP="00823F39">
            <w:pPr>
              <w:pStyle w:val="TAL"/>
              <w:rPr>
                <w:rFonts w:eastAsia="Batang"/>
              </w:rPr>
            </w:pPr>
            <w:r>
              <w:rPr>
                <w:rFonts w:eastAsia="Batang"/>
              </w:rPr>
              <w:t>ServiceExperience</w:t>
            </w:r>
          </w:p>
          <w:p w14:paraId="630A59EA" w14:textId="77777777" w:rsidR="00823F39" w:rsidRDefault="00823F39" w:rsidP="00823F39">
            <w:pPr>
              <w:pStyle w:val="TAL"/>
              <w:rPr>
                <w:rFonts w:cs="Arial"/>
                <w:szCs w:val="18"/>
              </w:rPr>
            </w:pPr>
            <w:r>
              <w:rPr>
                <w:rFonts w:cs="Arial"/>
                <w:szCs w:val="18"/>
              </w:rPr>
              <w:t>UserDataCongestion</w:t>
            </w:r>
          </w:p>
          <w:p w14:paraId="1F285C8C" w14:textId="77777777" w:rsidR="00823F39" w:rsidRPr="005D28F0" w:rsidRDefault="00823F39" w:rsidP="00823F39">
            <w:pPr>
              <w:pStyle w:val="TAL"/>
              <w:rPr>
                <w:rFonts w:cs="Arial"/>
                <w:szCs w:val="18"/>
              </w:rPr>
            </w:pPr>
            <w:r>
              <w:rPr>
                <w:rFonts w:cs="Arial"/>
                <w:szCs w:val="18"/>
              </w:rPr>
              <w:t>AbnormalBehaviour</w:t>
            </w:r>
            <w:r>
              <w:t xml:space="preserve"> </w:t>
            </w:r>
          </w:p>
          <w:p w14:paraId="6A7327F8" w14:textId="77777777" w:rsidR="00823F39" w:rsidRDefault="00823F39" w:rsidP="00823F39">
            <w:pPr>
              <w:pStyle w:val="TAL"/>
              <w:rPr>
                <w:rFonts w:cs="Arial"/>
                <w:szCs w:val="18"/>
              </w:rPr>
            </w:pPr>
            <w:r w:rsidRPr="005D28F0">
              <w:rPr>
                <w:rFonts w:cs="Arial"/>
                <w:szCs w:val="18"/>
              </w:rPr>
              <w:t>NsiLoadExt</w:t>
            </w:r>
          </w:p>
        </w:tc>
      </w:tr>
      <w:tr w:rsidR="00823F39" w14:paraId="4DE7F6A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EDF0080" w14:textId="77777777" w:rsidR="00823F39" w:rsidRDefault="00823F39" w:rsidP="00823F39">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6C22F42E" w14:textId="77777777" w:rsidR="00823F39" w:rsidRDefault="00823F39" w:rsidP="00823F39">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13FE8612"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66A0FAC" w14:textId="77777777" w:rsidR="00823F39" w:rsidRDefault="00823F39" w:rsidP="00823F39">
            <w:pPr>
              <w:pStyle w:val="TAL"/>
              <w:rPr>
                <w:rFonts w:cs="Arial"/>
                <w:szCs w:val="18"/>
              </w:rPr>
            </w:pPr>
            <w:r>
              <w:rPr>
                <w:rFonts w:cs="Arial"/>
                <w:szCs w:val="18"/>
              </w:rPr>
              <w:t>NetworkPerformance</w:t>
            </w:r>
          </w:p>
        </w:tc>
      </w:tr>
      <w:tr w:rsidR="00823F39" w14:paraId="4FD2B3AD"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6ED3A5B" w14:textId="77777777" w:rsidR="00823F39" w:rsidRDefault="00823F39" w:rsidP="00823F39">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65E493EA" w14:textId="77777777" w:rsidR="00823F39" w:rsidRDefault="00823F39" w:rsidP="00823F39">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0D0B7691" w14:textId="77777777" w:rsidR="00823F39" w:rsidRDefault="00823F39" w:rsidP="00823F39">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BD04423" w14:textId="77777777" w:rsidR="00823F39" w:rsidRDefault="00823F39" w:rsidP="00823F39">
            <w:pPr>
              <w:pStyle w:val="TAL"/>
              <w:rPr>
                <w:rFonts w:cs="Arial"/>
                <w:szCs w:val="18"/>
              </w:rPr>
            </w:pPr>
            <w:r>
              <w:rPr>
                <w:rFonts w:cs="Arial"/>
                <w:szCs w:val="18"/>
              </w:rPr>
              <w:t>NetworkPerformance</w:t>
            </w:r>
          </w:p>
        </w:tc>
      </w:tr>
      <w:tr w:rsidR="00823F39" w14:paraId="43A0D78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143E031" w14:textId="77777777" w:rsidR="00823F39" w:rsidRDefault="00823F39" w:rsidP="00823F39">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03FCAAAB" w14:textId="77777777" w:rsidR="00823F39" w:rsidRDefault="00823F39" w:rsidP="00823F39">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0F2C270F" w14:textId="77777777" w:rsidR="00823F39" w:rsidRDefault="00823F39" w:rsidP="00823F39">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2BE3221F" w14:textId="77777777" w:rsidR="00823F39" w:rsidRDefault="00823F39" w:rsidP="00823F39">
            <w:pPr>
              <w:pStyle w:val="TAL"/>
              <w:rPr>
                <w:rFonts w:cs="Arial"/>
                <w:szCs w:val="18"/>
              </w:rPr>
            </w:pPr>
            <w:r>
              <w:t>NfLoad</w:t>
            </w:r>
          </w:p>
        </w:tc>
      </w:tr>
      <w:tr w:rsidR="00823F39" w14:paraId="51FC8D0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C792ED6" w14:textId="77777777" w:rsidR="00823F39" w:rsidRDefault="00823F39" w:rsidP="00823F39">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20068496" w14:textId="77777777" w:rsidR="00823F39" w:rsidRDefault="00823F39" w:rsidP="00823F39">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351934DA" w14:textId="77777777" w:rsidR="00823F39" w:rsidRDefault="00823F39" w:rsidP="00823F39">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230D582D" w14:textId="77777777" w:rsidR="00823F39" w:rsidRDefault="00823F39" w:rsidP="00823F39">
            <w:pPr>
              <w:pStyle w:val="TAL"/>
            </w:pPr>
            <w:r>
              <w:t>NfLoad</w:t>
            </w:r>
          </w:p>
        </w:tc>
      </w:tr>
      <w:tr w:rsidR="00823F39" w14:paraId="0DE9B76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0BB988A" w14:textId="77777777" w:rsidR="00823F39" w:rsidRDefault="00823F39" w:rsidP="00823F39">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17D7D328" w14:textId="77777777" w:rsidR="00823F39" w:rsidRDefault="00823F39" w:rsidP="00823F39">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DCC6405" w14:textId="77777777" w:rsidR="00823F39" w:rsidRDefault="00823F39" w:rsidP="00823F39">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35260063" w14:textId="77777777" w:rsidR="00823F39" w:rsidRDefault="00823F39" w:rsidP="00823F39">
            <w:pPr>
              <w:pStyle w:val="TAL"/>
            </w:pPr>
            <w:r>
              <w:t>NfLoad</w:t>
            </w:r>
          </w:p>
        </w:tc>
      </w:tr>
      <w:tr w:rsidR="00823F39" w14:paraId="382E4423"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A2C9672" w14:textId="77777777" w:rsidR="00823F39" w:rsidRDefault="00823F39" w:rsidP="00823F39">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7B947292" w14:textId="77777777" w:rsidR="00823F39" w:rsidRDefault="00823F39" w:rsidP="00823F39">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08FC3F1B" w14:textId="77777777" w:rsidR="00823F39" w:rsidRDefault="00823F39" w:rsidP="00823F39">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500DB038" w14:textId="77777777" w:rsidR="00823F39" w:rsidRDefault="00823F39" w:rsidP="00823F39">
            <w:pPr>
              <w:pStyle w:val="TAL"/>
            </w:pPr>
            <w:r>
              <w:t>NfLoad</w:t>
            </w:r>
          </w:p>
        </w:tc>
      </w:tr>
      <w:tr w:rsidR="00823F39" w14:paraId="3D6E42AD"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1F8CCDA" w14:textId="77777777" w:rsidR="00823F39" w:rsidRDefault="00823F39" w:rsidP="00823F39">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20D7B4BE" w14:textId="77777777" w:rsidR="00823F39" w:rsidRDefault="00823F39" w:rsidP="00823F39">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0E3DA5EF" w14:textId="77777777" w:rsidR="00823F39" w:rsidRDefault="00823F39" w:rsidP="00823F39">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E136B2F" w14:textId="77777777" w:rsidR="00823F39" w:rsidRDefault="00823F39" w:rsidP="00823F39">
            <w:pPr>
              <w:pStyle w:val="TAL"/>
            </w:pPr>
            <w:r>
              <w:t>ServiceExperience</w:t>
            </w:r>
          </w:p>
          <w:p w14:paraId="7A03CE1A" w14:textId="25816AE7" w:rsidR="00823F39" w:rsidDel="001D7041" w:rsidRDefault="00823F39" w:rsidP="001D7041">
            <w:pPr>
              <w:pStyle w:val="TAL"/>
              <w:rPr>
                <w:del w:id="66" w:author="zte" w:date="2022-01-06T17:22:00Z"/>
                <w:lang w:eastAsia="zh-CN"/>
              </w:rPr>
            </w:pPr>
            <w:r>
              <w:rPr>
                <w:lang w:eastAsia="zh-CN"/>
              </w:rPr>
              <w:t>NsiLoad</w:t>
            </w:r>
            <w:r>
              <w:t xml:space="preserve"> </w:t>
            </w:r>
          </w:p>
          <w:p w14:paraId="7F06A82A" w14:textId="70EEEF90" w:rsidR="00823F39" w:rsidRDefault="00823F39">
            <w:pPr>
              <w:pStyle w:val="TAL"/>
            </w:pPr>
            <w:del w:id="67" w:author="zte" w:date="2022-01-06T17:22:00Z">
              <w:r w:rsidDel="001D7041">
                <w:rPr>
                  <w:lang w:eastAsia="zh-CN"/>
                </w:rPr>
                <w:delText>NsiLoadExt</w:delText>
              </w:r>
            </w:del>
          </w:p>
        </w:tc>
      </w:tr>
      <w:tr w:rsidR="00823F39" w14:paraId="5E1BE17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A00C495" w14:textId="77777777" w:rsidR="00823F39" w:rsidRDefault="00823F39" w:rsidP="00823F39">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1A826AE3" w14:textId="77777777" w:rsidR="00823F39" w:rsidRDefault="00823F39" w:rsidP="00823F39">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84B4961" w14:textId="77777777" w:rsidR="00823F39" w:rsidRDefault="00823F39" w:rsidP="00823F39">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1B4AC996" w14:textId="77777777" w:rsidR="00823F39" w:rsidRDefault="00823F39" w:rsidP="00823F39">
            <w:pPr>
              <w:pStyle w:val="TAL"/>
            </w:pPr>
            <w:r>
              <w:t>ServiceExperience</w:t>
            </w:r>
          </w:p>
          <w:p w14:paraId="1F242D93" w14:textId="19696ABD" w:rsidR="00823F39" w:rsidDel="001D7041" w:rsidRDefault="00823F39" w:rsidP="001D7041">
            <w:pPr>
              <w:pStyle w:val="TAL"/>
              <w:rPr>
                <w:del w:id="68" w:author="zte" w:date="2022-01-06T17:22:00Z"/>
                <w:lang w:eastAsia="zh-CN"/>
              </w:rPr>
            </w:pPr>
            <w:r>
              <w:rPr>
                <w:lang w:eastAsia="zh-CN"/>
              </w:rPr>
              <w:t>NsiLoad</w:t>
            </w:r>
            <w:r>
              <w:t xml:space="preserve"> </w:t>
            </w:r>
          </w:p>
          <w:p w14:paraId="49F52F14" w14:textId="7C309F36" w:rsidR="00823F39" w:rsidRDefault="00823F39">
            <w:pPr>
              <w:pStyle w:val="TAL"/>
            </w:pPr>
            <w:del w:id="69" w:author="zte" w:date="2022-01-06T17:22:00Z">
              <w:r w:rsidDel="001D7041">
                <w:rPr>
                  <w:lang w:eastAsia="zh-CN"/>
                </w:rPr>
                <w:delText>NsiLoadExt</w:delText>
              </w:r>
            </w:del>
          </w:p>
        </w:tc>
      </w:tr>
      <w:tr w:rsidR="00823F39" w14:paraId="7833C126"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EA56BD8" w14:textId="77777777" w:rsidR="00823F39" w:rsidRDefault="00823F39" w:rsidP="00823F39">
            <w:pPr>
              <w:pStyle w:val="TAL"/>
            </w:pPr>
            <w:r>
              <w:lastRenderedPageBreak/>
              <w:t>NsiLoadLevelInfo</w:t>
            </w:r>
          </w:p>
        </w:tc>
        <w:tc>
          <w:tcPr>
            <w:tcW w:w="1849" w:type="dxa"/>
            <w:tcBorders>
              <w:top w:val="single" w:sz="4" w:space="0" w:color="auto"/>
              <w:left w:val="single" w:sz="4" w:space="0" w:color="auto"/>
              <w:bottom w:val="single" w:sz="4" w:space="0" w:color="auto"/>
              <w:right w:val="single" w:sz="4" w:space="0" w:color="auto"/>
            </w:tcBorders>
          </w:tcPr>
          <w:p w14:paraId="5B272099" w14:textId="77777777" w:rsidR="00823F39" w:rsidRDefault="00823F39" w:rsidP="00823F39">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071A736A" w14:textId="77777777" w:rsidR="00823F39" w:rsidRDefault="00823F39" w:rsidP="00823F39">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1CCA5737" w14:textId="7058D08D" w:rsidR="00823F39" w:rsidDel="001D7041" w:rsidRDefault="00823F39" w:rsidP="001D7041">
            <w:pPr>
              <w:pStyle w:val="TAL"/>
              <w:rPr>
                <w:del w:id="70" w:author="zte" w:date="2022-01-06T17:22:00Z"/>
                <w:lang w:eastAsia="zh-CN"/>
              </w:rPr>
            </w:pPr>
            <w:r>
              <w:rPr>
                <w:lang w:eastAsia="zh-CN"/>
              </w:rPr>
              <w:t>NsiLoad</w:t>
            </w:r>
            <w:r>
              <w:t xml:space="preserve"> </w:t>
            </w:r>
          </w:p>
          <w:p w14:paraId="1980AB2E" w14:textId="1A45ADD5" w:rsidR="00823F39" w:rsidRDefault="00823F39">
            <w:pPr>
              <w:pStyle w:val="TAL"/>
            </w:pPr>
            <w:del w:id="71" w:author="zte" w:date="2022-01-06T17:22:00Z">
              <w:r w:rsidDel="001D7041">
                <w:rPr>
                  <w:lang w:eastAsia="zh-CN"/>
                </w:rPr>
                <w:delText>NsiLoadExt</w:delText>
              </w:r>
            </w:del>
          </w:p>
        </w:tc>
      </w:tr>
      <w:tr w:rsidR="00823F39" w14:paraId="6117491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7485CCE8" w14:textId="77777777" w:rsidR="00823F39" w:rsidRDefault="00823F39" w:rsidP="00823F39">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4C12D518" w14:textId="77777777" w:rsidR="00823F39" w:rsidRDefault="00823F39" w:rsidP="00823F39">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0985DA74" w14:textId="77777777" w:rsidR="00823F39" w:rsidRDefault="00823F39" w:rsidP="00823F39">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6F1A5AB8" w14:textId="77777777" w:rsidR="00823F39" w:rsidRDefault="00823F39" w:rsidP="00823F39">
            <w:pPr>
              <w:pStyle w:val="TAL"/>
              <w:rPr>
                <w:lang w:eastAsia="zh-CN"/>
              </w:rPr>
            </w:pPr>
            <w:r>
              <w:rPr>
                <w:lang w:eastAsia="zh-CN"/>
              </w:rPr>
              <w:t>EneNA</w:t>
            </w:r>
          </w:p>
        </w:tc>
      </w:tr>
      <w:tr w:rsidR="00823F39" w14:paraId="1CF6A570"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55BE81F" w14:textId="77777777" w:rsidR="00823F39" w:rsidRDefault="00823F39" w:rsidP="00823F39">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1E4D543" w14:textId="77777777" w:rsidR="00823F39" w:rsidRDefault="00823F39" w:rsidP="00823F39">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02D649AE" w14:textId="77777777" w:rsidR="00823F39" w:rsidRDefault="00823F39" w:rsidP="00823F39">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1D53F9F" w14:textId="77777777" w:rsidR="00823F39" w:rsidRDefault="00823F39" w:rsidP="00823F39">
            <w:pPr>
              <w:pStyle w:val="TAL"/>
              <w:rPr>
                <w:lang w:eastAsia="zh-CN"/>
              </w:rPr>
            </w:pPr>
            <w:r>
              <w:rPr>
                <w:lang w:eastAsia="zh-CN"/>
              </w:rPr>
              <w:t>EneNA</w:t>
            </w:r>
          </w:p>
        </w:tc>
      </w:tr>
      <w:tr w:rsidR="00823F39" w14:paraId="346BD9D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D3568AB" w14:textId="77777777" w:rsidR="00823F39" w:rsidRDefault="00823F39" w:rsidP="00823F39">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4FD3DB0" w14:textId="77777777" w:rsidR="00823F39" w:rsidRDefault="00823F39" w:rsidP="00823F39">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2347369" w14:textId="77777777" w:rsidR="00823F39" w:rsidRDefault="00823F39" w:rsidP="00823F39">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713C6140" w14:textId="77777777" w:rsidR="00823F39" w:rsidRDefault="00823F39" w:rsidP="00823F39">
            <w:pPr>
              <w:pStyle w:val="TAL"/>
              <w:rPr>
                <w:rFonts w:cs="Arial"/>
                <w:szCs w:val="18"/>
              </w:rPr>
            </w:pPr>
          </w:p>
        </w:tc>
      </w:tr>
      <w:tr w:rsidR="00823F39" w14:paraId="53707D0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8912E94" w14:textId="77777777" w:rsidR="00823F39" w:rsidRDefault="00823F39" w:rsidP="00823F39">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64B4A7F3" w14:textId="77777777" w:rsidR="00823F39" w:rsidRDefault="00823F39" w:rsidP="00823F39">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019BFA5C"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7E0502C" w14:textId="77777777" w:rsidR="00823F39" w:rsidRDefault="00823F39" w:rsidP="00823F39">
            <w:pPr>
              <w:pStyle w:val="TAL"/>
              <w:rPr>
                <w:rFonts w:cs="Arial"/>
                <w:szCs w:val="18"/>
              </w:rPr>
            </w:pPr>
            <w:r>
              <w:rPr>
                <w:rFonts w:cs="Arial"/>
                <w:szCs w:val="18"/>
              </w:rPr>
              <w:t>QoSSustainability</w:t>
            </w:r>
          </w:p>
        </w:tc>
      </w:tr>
      <w:tr w:rsidR="00823F39" w14:paraId="68D516C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D796111" w14:textId="77777777" w:rsidR="00823F39" w:rsidRDefault="00823F39" w:rsidP="00823F39">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548D95C0" w14:textId="77777777" w:rsidR="00823F39" w:rsidRDefault="00823F39" w:rsidP="00823F39">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56B6D904" w14:textId="77777777" w:rsidR="00823F39" w:rsidRDefault="00823F39" w:rsidP="00823F39">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FB0485E" w14:textId="77777777" w:rsidR="00823F39" w:rsidRDefault="00823F39" w:rsidP="00823F39">
            <w:pPr>
              <w:pStyle w:val="TAL"/>
              <w:rPr>
                <w:rFonts w:cs="Arial"/>
                <w:szCs w:val="18"/>
              </w:rPr>
            </w:pPr>
            <w:r>
              <w:rPr>
                <w:rFonts w:cs="Arial"/>
                <w:szCs w:val="18"/>
              </w:rPr>
              <w:t>QoSSustainability</w:t>
            </w:r>
          </w:p>
        </w:tc>
      </w:tr>
      <w:tr w:rsidR="00823F39" w14:paraId="6CD2C7B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1D818A7" w14:textId="77777777" w:rsidR="00823F39" w:rsidRDefault="00823F39" w:rsidP="00823F39">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6A368D44" w14:textId="77777777" w:rsidR="00823F39" w:rsidRDefault="00823F39" w:rsidP="00823F39">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9D6584C" w14:textId="77777777" w:rsidR="00823F39" w:rsidRDefault="00823F39" w:rsidP="00823F39">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3F063958" w14:textId="77777777" w:rsidR="00823F39" w:rsidRDefault="00823F39" w:rsidP="00823F39">
            <w:pPr>
              <w:pStyle w:val="TAL"/>
              <w:rPr>
                <w:rFonts w:cs="Arial"/>
                <w:szCs w:val="18"/>
              </w:rPr>
            </w:pPr>
            <w:r>
              <w:t>ServiceExperienceExt</w:t>
            </w:r>
          </w:p>
        </w:tc>
      </w:tr>
      <w:tr w:rsidR="00823F39" w14:paraId="3964729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6D44ED7B" w14:textId="77777777" w:rsidR="00823F39" w:rsidRDefault="00823F39" w:rsidP="00823F39">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08576978" w14:textId="77777777" w:rsidR="00823F39" w:rsidRDefault="00823F39" w:rsidP="00823F39">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1C75D5B8"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F94C55D" w14:textId="77777777" w:rsidR="00823F39" w:rsidRDefault="00823F39" w:rsidP="00823F39">
            <w:pPr>
              <w:pStyle w:val="TAL"/>
              <w:rPr>
                <w:rFonts w:eastAsia="Batang"/>
              </w:rPr>
            </w:pPr>
          </w:p>
        </w:tc>
      </w:tr>
      <w:tr w:rsidR="00823F39" w14:paraId="7105D48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D8D547C" w14:textId="77777777" w:rsidR="00823F39" w:rsidRDefault="00823F39" w:rsidP="00823F39">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11EF1163" w14:textId="77777777" w:rsidR="00823F39" w:rsidRDefault="00823F39" w:rsidP="00823F39">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1B7AAB81"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C12319B" w14:textId="77777777" w:rsidR="00823F39" w:rsidRDefault="00823F39" w:rsidP="00823F39">
            <w:pPr>
              <w:pStyle w:val="TAL"/>
              <w:rPr>
                <w:rFonts w:cs="Arial"/>
                <w:szCs w:val="18"/>
              </w:rPr>
            </w:pPr>
            <w:r>
              <w:rPr>
                <w:rFonts w:eastAsia="Batang"/>
              </w:rPr>
              <w:t>ServiceExperience</w:t>
            </w:r>
          </w:p>
        </w:tc>
      </w:tr>
      <w:tr w:rsidR="00823F39" w14:paraId="50010BAF"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7B85635" w14:textId="77777777" w:rsidR="00823F39" w:rsidRDefault="00823F39" w:rsidP="00823F39">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45CFE43A" w14:textId="77777777" w:rsidR="00823F39" w:rsidRDefault="00823F39" w:rsidP="00823F3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3736F05" w14:textId="77777777" w:rsidR="00823F39" w:rsidRDefault="00823F39" w:rsidP="00823F39">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0E76E684" w14:textId="77777777" w:rsidR="00823F39" w:rsidRDefault="00823F39" w:rsidP="00823F39">
            <w:pPr>
              <w:pStyle w:val="TAL"/>
              <w:rPr>
                <w:rFonts w:cs="Arial"/>
                <w:szCs w:val="18"/>
              </w:rPr>
            </w:pPr>
            <w:r>
              <w:rPr>
                <w:rFonts w:cs="Arial"/>
                <w:szCs w:val="18"/>
              </w:rPr>
              <w:t>ServiceExperience,</w:t>
            </w:r>
          </w:p>
          <w:p w14:paraId="02760550" w14:textId="77777777" w:rsidR="00823F39" w:rsidRDefault="00823F39" w:rsidP="00823F39">
            <w:pPr>
              <w:pStyle w:val="TAL"/>
              <w:rPr>
                <w:rFonts w:cs="Arial"/>
                <w:szCs w:val="18"/>
              </w:rPr>
            </w:pPr>
            <w:r>
              <w:rPr>
                <w:rFonts w:cs="Arial"/>
                <w:szCs w:val="18"/>
              </w:rPr>
              <w:t>NfLoad</w:t>
            </w:r>
          </w:p>
          <w:p w14:paraId="04B679C0" w14:textId="77777777" w:rsidR="00823F39" w:rsidRDefault="00823F39" w:rsidP="00823F39">
            <w:pPr>
              <w:pStyle w:val="TAL"/>
              <w:rPr>
                <w:rFonts w:cs="Arial"/>
                <w:szCs w:val="18"/>
              </w:rPr>
            </w:pPr>
            <w:r>
              <w:rPr>
                <w:rFonts w:cs="Arial"/>
                <w:szCs w:val="18"/>
              </w:rPr>
              <w:t>NetworkPerformance</w:t>
            </w:r>
          </w:p>
          <w:p w14:paraId="67696A41" w14:textId="77777777" w:rsidR="00823F39" w:rsidRDefault="00823F39" w:rsidP="00823F39">
            <w:pPr>
              <w:pStyle w:val="TAL"/>
              <w:rPr>
                <w:rFonts w:cs="Arial"/>
                <w:szCs w:val="18"/>
              </w:rPr>
            </w:pPr>
            <w:r>
              <w:rPr>
                <w:rFonts w:cs="Arial"/>
                <w:szCs w:val="18"/>
              </w:rPr>
              <w:t>UserDataCongestion</w:t>
            </w:r>
          </w:p>
          <w:p w14:paraId="521E3697" w14:textId="77777777" w:rsidR="00823F39" w:rsidRDefault="00823F39" w:rsidP="00823F39">
            <w:pPr>
              <w:pStyle w:val="TAL"/>
              <w:rPr>
                <w:rFonts w:cs="Arial"/>
                <w:szCs w:val="18"/>
              </w:rPr>
            </w:pPr>
            <w:r>
              <w:rPr>
                <w:rFonts w:cs="Arial"/>
                <w:szCs w:val="18"/>
              </w:rPr>
              <w:t>UeMobility</w:t>
            </w:r>
          </w:p>
          <w:p w14:paraId="6C211A7E" w14:textId="77777777" w:rsidR="00823F39" w:rsidRDefault="00823F39" w:rsidP="00823F39">
            <w:pPr>
              <w:pStyle w:val="TAL"/>
              <w:rPr>
                <w:rFonts w:cs="Arial"/>
                <w:szCs w:val="18"/>
              </w:rPr>
            </w:pPr>
            <w:r>
              <w:rPr>
                <w:rFonts w:cs="Arial"/>
                <w:szCs w:val="18"/>
              </w:rPr>
              <w:t>UeCommunication</w:t>
            </w:r>
          </w:p>
          <w:p w14:paraId="4D02333B" w14:textId="77777777" w:rsidR="00823F39" w:rsidRDefault="00823F39" w:rsidP="00823F39">
            <w:pPr>
              <w:pStyle w:val="TAL"/>
              <w:rPr>
                <w:rFonts w:eastAsia="Batang"/>
              </w:rPr>
            </w:pPr>
            <w:r>
              <w:rPr>
                <w:rFonts w:cs="Arial"/>
                <w:szCs w:val="18"/>
              </w:rPr>
              <w:t>AbnormalBehaviour</w:t>
            </w:r>
            <w:r>
              <w:rPr>
                <w:rFonts w:eastAsia="Batang"/>
              </w:rPr>
              <w:t xml:space="preserve"> </w:t>
            </w:r>
          </w:p>
          <w:p w14:paraId="68744828" w14:textId="77777777" w:rsidR="00823F39" w:rsidRDefault="00823F39" w:rsidP="00823F39">
            <w:pPr>
              <w:pStyle w:val="TAL"/>
              <w:rPr>
                <w:rFonts w:cs="Arial"/>
                <w:szCs w:val="18"/>
              </w:rPr>
            </w:pPr>
            <w:r>
              <w:rPr>
                <w:rFonts w:hint="eastAsia"/>
                <w:lang w:eastAsia="zh-CN"/>
              </w:rPr>
              <w:t>S</w:t>
            </w:r>
            <w:r>
              <w:rPr>
                <w:lang w:eastAsia="zh-CN"/>
              </w:rPr>
              <w:t>MCCE</w:t>
            </w:r>
          </w:p>
        </w:tc>
      </w:tr>
      <w:tr w:rsidR="00823F39" w14:paraId="3E7287D4"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532A1AA8" w14:textId="77777777" w:rsidR="00823F39" w:rsidRDefault="00823F39" w:rsidP="00823F39">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114D6FF5" w14:textId="77777777" w:rsidR="00823F39" w:rsidRDefault="00823F39" w:rsidP="00823F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2CCC412" w14:textId="77777777" w:rsidR="00823F39" w:rsidRDefault="00823F39" w:rsidP="00823F39">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648ADDF9" w14:textId="77777777" w:rsidR="00823F39" w:rsidRDefault="00823F39" w:rsidP="00823F39">
            <w:pPr>
              <w:pStyle w:val="TAL"/>
              <w:rPr>
                <w:rFonts w:cs="Arial"/>
                <w:szCs w:val="18"/>
              </w:rPr>
            </w:pPr>
          </w:p>
        </w:tc>
      </w:tr>
      <w:tr w:rsidR="00823F39" w14:paraId="61181EB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4AD198D8" w14:textId="77777777" w:rsidR="00823F39" w:rsidRDefault="00823F39" w:rsidP="00823F39">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65E18596" w14:textId="77777777" w:rsidR="00823F39" w:rsidRDefault="00823F39" w:rsidP="00823F39">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7CEB3A5"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FCE86D9" w14:textId="77777777" w:rsidR="00823F39" w:rsidRDefault="00823F39" w:rsidP="00823F39">
            <w:pPr>
              <w:pStyle w:val="TAL"/>
              <w:rPr>
                <w:rFonts w:cs="Arial"/>
                <w:szCs w:val="18"/>
              </w:rPr>
            </w:pPr>
          </w:p>
        </w:tc>
      </w:tr>
      <w:tr w:rsidR="00823F39" w14:paraId="37AAB058"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755FB4FC" w14:textId="77777777" w:rsidR="00823F39" w:rsidRDefault="00823F39" w:rsidP="00823F39">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73AF2B91" w14:textId="77777777" w:rsidR="00823F39" w:rsidRDefault="00823F39" w:rsidP="00823F39">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22275BFA"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B005ADD" w14:textId="77777777" w:rsidR="00823F39" w:rsidRDefault="00823F39" w:rsidP="00823F39">
            <w:pPr>
              <w:pStyle w:val="TAL"/>
              <w:rPr>
                <w:rFonts w:cs="Arial"/>
                <w:szCs w:val="18"/>
              </w:rPr>
            </w:pPr>
          </w:p>
        </w:tc>
      </w:tr>
      <w:tr w:rsidR="00823F39" w14:paraId="5CC1E8BA"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2A3BF490" w14:textId="77777777" w:rsidR="00823F39" w:rsidRDefault="00823F39" w:rsidP="00823F39">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592214EC" w14:textId="77777777" w:rsidR="00823F39" w:rsidRDefault="00823F39" w:rsidP="00823F39">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0B898F0F" w14:textId="77777777" w:rsidR="00823F39" w:rsidRDefault="00823F39" w:rsidP="00823F39">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3741E673" w14:textId="77777777" w:rsidR="00823F39" w:rsidRDefault="00823F39" w:rsidP="00823F39">
            <w:pPr>
              <w:pStyle w:val="TAL"/>
              <w:rPr>
                <w:rFonts w:cs="Arial"/>
                <w:szCs w:val="18"/>
              </w:rPr>
            </w:pPr>
            <w:r>
              <w:rPr>
                <w:rFonts w:cs="Arial"/>
                <w:szCs w:val="18"/>
              </w:rPr>
              <w:t>ServiceExperience</w:t>
            </w:r>
          </w:p>
          <w:p w14:paraId="7632A5DC" w14:textId="77777777" w:rsidR="00823F39" w:rsidRDefault="00823F39" w:rsidP="00823F39">
            <w:pPr>
              <w:pStyle w:val="TAL"/>
              <w:rPr>
                <w:rFonts w:cs="Arial"/>
                <w:szCs w:val="18"/>
              </w:rPr>
            </w:pPr>
            <w:r>
              <w:rPr>
                <w:rFonts w:cs="Arial"/>
                <w:szCs w:val="18"/>
              </w:rPr>
              <w:t>NfLoad</w:t>
            </w:r>
          </w:p>
          <w:p w14:paraId="1011F232" w14:textId="77777777" w:rsidR="00823F39" w:rsidRDefault="00823F39" w:rsidP="00823F39">
            <w:pPr>
              <w:pStyle w:val="TAL"/>
              <w:rPr>
                <w:rFonts w:cs="Arial"/>
                <w:szCs w:val="18"/>
              </w:rPr>
            </w:pPr>
            <w:r>
              <w:rPr>
                <w:rFonts w:cs="Arial"/>
                <w:szCs w:val="18"/>
              </w:rPr>
              <w:t>NetworkPerformance</w:t>
            </w:r>
          </w:p>
          <w:p w14:paraId="1B8512A7" w14:textId="77777777" w:rsidR="00823F39" w:rsidRDefault="00823F39" w:rsidP="00823F39">
            <w:pPr>
              <w:pStyle w:val="TAL"/>
              <w:rPr>
                <w:rFonts w:cs="Arial"/>
                <w:szCs w:val="18"/>
              </w:rPr>
            </w:pPr>
            <w:r>
              <w:rPr>
                <w:rFonts w:cs="Arial"/>
                <w:szCs w:val="18"/>
              </w:rPr>
              <w:t>UserDataCongestion</w:t>
            </w:r>
          </w:p>
          <w:p w14:paraId="5B2943C5" w14:textId="2D2E8A94" w:rsidR="00823F39" w:rsidDel="001D7041" w:rsidRDefault="00823F39" w:rsidP="00823F39">
            <w:pPr>
              <w:pStyle w:val="TAL"/>
              <w:rPr>
                <w:del w:id="72" w:author="zte" w:date="2022-01-06T17:21:00Z"/>
                <w:rFonts w:cs="Arial"/>
                <w:szCs w:val="18"/>
              </w:rPr>
            </w:pPr>
            <w:del w:id="73" w:author="zte" w:date="2022-01-06T17:21:00Z">
              <w:r w:rsidDel="001D7041">
                <w:rPr>
                  <w:rFonts w:cs="Arial"/>
                  <w:szCs w:val="18"/>
                </w:rPr>
                <w:delText>UserDataCongestionExt</w:delText>
              </w:r>
            </w:del>
          </w:p>
          <w:p w14:paraId="5919B1C2" w14:textId="77777777" w:rsidR="00823F39" w:rsidRDefault="00823F39" w:rsidP="00823F39">
            <w:pPr>
              <w:pStyle w:val="TAL"/>
              <w:rPr>
                <w:rFonts w:cs="Arial"/>
                <w:szCs w:val="18"/>
              </w:rPr>
            </w:pPr>
            <w:r>
              <w:rPr>
                <w:rFonts w:cs="Arial"/>
                <w:szCs w:val="18"/>
              </w:rPr>
              <w:t>UeMobility</w:t>
            </w:r>
          </w:p>
          <w:p w14:paraId="49C54D79" w14:textId="77777777" w:rsidR="00823F39" w:rsidRDefault="00823F39" w:rsidP="00823F39">
            <w:pPr>
              <w:pStyle w:val="TAL"/>
            </w:pPr>
            <w:r>
              <w:rPr>
                <w:rFonts w:cs="Arial"/>
                <w:szCs w:val="18"/>
              </w:rPr>
              <w:t>UeCommunication</w:t>
            </w:r>
          </w:p>
          <w:p w14:paraId="3139E74F" w14:textId="77777777" w:rsidR="00823F39" w:rsidRDefault="00823F39" w:rsidP="00823F39">
            <w:pPr>
              <w:pStyle w:val="TAL"/>
              <w:rPr>
                <w:rFonts w:cs="Arial"/>
                <w:szCs w:val="18"/>
              </w:rPr>
            </w:pPr>
            <w:r>
              <w:rPr>
                <w:rFonts w:cs="Arial"/>
                <w:szCs w:val="18"/>
              </w:rPr>
              <w:t>AbnormalBehaviour</w:t>
            </w:r>
          </w:p>
          <w:p w14:paraId="156B9F10" w14:textId="77777777" w:rsidR="00823F39" w:rsidRDefault="00823F39" w:rsidP="00823F39">
            <w:pPr>
              <w:pStyle w:val="TAL"/>
              <w:rPr>
                <w:rFonts w:cs="Arial"/>
                <w:szCs w:val="18"/>
              </w:rPr>
            </w:pPr>
            <w:r>
              <w:rPr>
                <w:rFonts w:cs="Arial"/>
                <w:szCs w:val="18"/>
              </w:rPr>
              <w:t>QoSSustainability</w:t>
            </w:r>
          </w:p>
        </w:tc>
      </w:tr>
      <w:tr w:rsidR="00823F39" w14:paraId="11369FF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1609FF17" w14:textId="77777777" w:rsidR="00823F39" w:rsidRDefault="00823F39" w:rsidP="00823F39">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88BCED4" w14:textId="77777777" w:rsidR="00823F39" w:rsidRDefault="00823F39" w:rsidP="00823F39">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468A5AB4"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4C6945D" w14:textId="77777777" w:rsidR="00823F39" w:rsidRDefault="00823F39" w:rsidP="00823F39">
            <w:pPr>
              <w:pStyle w:val="TAL"/>
              <w:rPr>
                <w:rFonts w:cs="Arial"/>
                <w:szCs w:val="18"/>
              </w:rPr>
            </w:pPr>
            <w:r>
              <w:rPr>
                <w:rFonts w:cs="Arial"/>
                <w:szCs w:val="18"/>
              </w:rPr>
              <w:t>UeCommunication</w:t>
            </w:r>
          </w:p>
        </w:tc>
      </w:tr>
      <w:tr w:rsidR="00823F39" w14:paraId="660C4DDC"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77A4451C" w14:textId="77777777" w:rsidR="00823F39" w:rsidRDefault="00823F39" w:rsidP="00823F39">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73FC36B5" w14:textId="77777777" w:rsidR="00823F39" w:rsidRDefault="00823F39" w:rsidP="00823F39">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2DCBC18E"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CCD2B8A" w14:textId="77777777" w:rsidR="00823F39" w:rsidRDefault="00823F39" w:rsidP="00823F39">
            <w:pPr>
              <w:pStyle w:val="TAL"/>
              <w:rPr>
                <w:rFonts w:cs="Arial"/>
                <w:szCs w:val="18"/>
              </w:rPr>
            </w:pPr>
            <w:r>
              <w:rPr>
                <w:rFonts w:cs="Arial"/>
                <w:szCs w:val="18"/>
              </w:rPr>
              <w:t>UeMobility</w:t>
            </w:r>
          </w:p>
        </w:tc>
      </w:tr>
      <w:tr w:rsidR="00823F39" w14:paraId="4FC9C4A9"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113CD2A" w14:textId="77777777" w:rsidR="00823F39" w:rsidRDefault="00823F39" w:rsidP="00823F39">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6FB2685F" w14:textId="77777777" w:rsidR="00823F39" w:rsidRDefault="00823F39" w:rsidP="00823F39">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A5AF37C" w14:textId="77777777" w:rsidR="00823F39" w:rsidRDefault="00823F39" w:rsidP="00823F39">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7E3B9B82" w14:textId="77777777" w:rsidR="00823F39" w:rsidRDefault="00823F39" w:rsidP="00823F39">
            <w:pPr>
              <w:pStyle w:val="TAL"/>
              <w:rPr>
                <w:rFonts w:cs="Arial"/>
                <w:szCs w:val="18"/>
              </w:rPr>
            </w:pPr>
          </w:p>
        </w:tc>
      </w:tr>
      <w:tr w:rsidR="00823F39" w14:paraId="371B93A7"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0A8A59BF" w14:textId="77777777" w:rsidR="00823F39" w:rsidRDefault="00823F39" w:rsidP="00823F39">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78A19966" w14:textId="77777777" w:rsidR="00823F39" w:rsidRDefault="00823F39" w:rsidP="00823F39">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6A86D3EA" w14:textId="77777777" w:rsidR="00823F39" w:rsidRDefault="00823F39" w:rsidP="00823F39">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17CAD92" w14:textId="77777777" w:rsidR="00823F39" w:rsidRDefault="00823F39" w:rsidP="00823F39">
            <w:pPr>
              <w:pStyle w:val="TAL"/>
              <w:rPr>
                <w:rFonts w:cs="Arial"/>
                <w:szCs w:val="18"/>
              </w:rPr>
            </w:pPr>
            <w:r>
              <w:rPr>
                <w:rFonts w:cs="Arial"/>
                <w:szCs w:val="18"/>
              </w:rPr>
              <w:t>UserDataCongestion</w:t>
            </w:r>
          </w:p>
        </w:tc>
      </w:tr>
      <w:tr w:rsidR="00823F39" w14:paraId="6D384F95" w14:textId="77777777" w:rsidTr="00823F39">
        <w:trPr>
          <w:jc w:val="center"/>
        </w:trPr>
        <w:tc>
          <w:tcPr>
            <w:tcW w:w="2778" w:type="dxa"/>
            <w:tcBorders>
              <w:top w:val="single" w:sz="4" w:space="0" w:color="auto"/>
              <w:left w:val="single" w:sz="4" w:space="0" w:color="auto"/>
              <w:bottom w:val="single" w:sz="4" w:space="0" w:color="auto"/>
              <w:right w:val="single" w:sz="4" w:space="0" w:color="auto"/>
            </w:tcBorders>
          </w:tcPr>
          <w:p w14:paraId="37FC50CD" w14:textId="77777777" w:rsidR="00823F39" w:rsidRDefault="00823F39" w:rsidP="00823F39">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5B487DC" w14:textId="77777777" w:rsidR="00823F39" w:rsidRDefault="00823F39" w:rsidP="00823F39">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59CCF663" w14:textId="77777777" w:rsidR="00823F39" w:rsidRDefault="00823F39" w:rsidP="00823F39">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27150A49" w14:textId="77777777" w:rsidR="00823F39" w:rsidRDefault="00823F39" w:rsidP="00823F39">
            <w:pPr>
              <w:pStyle w:val="TAL"/>
              <w:rPr>
                <w:rFonts w:cs="Arial"/>
                <w:szCs w:val="18"/>
              </w:rPr>
            </w:pPr>
            <w:r>
              <w:rPr>
                <w:rFonts w:cs="Arial"/>
                <w:szCs w:val="18"/>
              </w:rPr>
              <w:t>AbnormalBehaviour</w:t>
            </w:r>
          </w:p>
        </w:tc>
      </w:tr>
    </w:tbl>
    <w:p w14:paraId="245208C2" w14:textId="77777777" w:rsidR="00823F39" w:rsidRDefault="00823F39" w:rsidP="00823F39"/>
    <w:p w14:paraId="493E00B6"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518F8A0" w14:textId="77777777" w:rsidR="00823F39" w:rsidRDefault="00823F39" w:rsidP="00823F39">
      <w:pPr>
        <w:pStyle w:val="5"/>
      </w:pPr>
      <w:bookmarkStart w:id="74" w:name="_Toc28012868"/>
      <w:bookmarkStart w:id="75" w:name="_Toc34266354"/>
      <w:bookmarkStart w:id="76" w:name="_Toc36102525"/>
      <w:bookmarkStart w:id="77" w:name="_Toc43563569"/>
      <w:bookmarkStart w:id="78" w:name="_Toc45134115"/>
      <w:bookmarkStart w:id="79" w:name="_Toc50032047"/>
      <w:bookmarkStart w:id="80" w:name="_Toc51762967"/>
      <w:bookmarkStart w:id="81" w:name="_Toc56641036"/>
      <w:bookmarkStart w:id="82" w:name="_Toc59018004"/>
      <w:bookmarkStart w:id="83" w:name="_Toc66231872"/>
      <w:bookmarkStart w:id="84" w:name="_Toc68169033"/>
      <w:bookmarkStart w:id="85" w:name="_Toc70550700"/>
      <w:bookmarkStart w:id="86" w:name="_Toc83233153"/>
      <w:bookmarkStart w:id="87" w:name="_Toc85553074"/>
      <w:bookmarkStart w:id="88" w:name="_Toc85557173"/>
      <w:bookmarkStart w:id="89" w:name="_Toc88667681"/>
      <w:bookmarkStart w:id="90" w:name="_Toc90655966"/>
      <w:r>
        <w:lastRenderedPageBreak/>
        <w:t>5.2.6.2.2</w:t>
      </w:r>
      <w:r>
        <w:tab/>
        <w:t>Type AnalyticsData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06EA17" w14:textId="77777777" w:rsidR="00823F39" w:rsidRDefault="00823F39" w:rsidP="00823F39">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823F39" w14:paraId="21D7B260"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064F57A4" w14:textId="77777777" w:rsidR="00823F39" w:rsidRDefault="00823F39" w:rsidP="00823F39">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CE1D58B" w14:textId="77777777" w:rsidR="00823F39" w:rsidRDefault="00823F39" w:rsidP="00823F3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EC9FA5A" w14:textId="77777777" w:rsidR="00823F39" w:rsidRDefault="00823F39" w:rsidP="00823F3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5964C20" w14:textId="77777777" w:rsidR="00823F39" w:rsidRDefault="00823F39" w:rsidP="00823F39">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01F3442A" w14:textId="77777777" w:rsidR="00823F39" w:rsidRDefault="00823F39" w:rsidP="00823F39">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6C8ABF3F" w14:textId="77777777" w:rsidR="00823F39" w:rsidRDefault="00823F39" w:rsidP="00823F39">
            <w:pPr>
              <w:pStyle w:val="TAH"/>
              <w:rPr>
                <w:rFonts w:cs="Arial"/>
                <w:szCs w:val="18"/>
              </w:rPr>
            </w:pPr>
            <w:r>
              <w:rPr>
                <w:rFonts w:cs="Arial"/>
                <w:szCs w:val="18"/>
              </w:rPr>
              <w:t>Applicability</w:t>
            </w:r>
          </w:p>
        </w:tc>
      </w:tr>
      <w:tr w:rsidR="00823F39" w14:paraId="07BAA6D6"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6AE2D93A" w14:textId="77777777" w:rsidR="00823F39" w:rsidRDefault="00823F39" w:rsidP="00823F39">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1BB4636F" w14:textId="77777777" w:rsidR="00823F39" w:rsidRDefault="00823F39" w:rsidP="00823F39">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72575963" w14:textId="77777777" w:rsidR="00823F39" w:rsidRDefault="00823F39" w:rsidP="00823F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C0D106C"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C3BB09D" w14:textId="77777777" w:rsidR="00823F39" w:rsidRDefault="00823F39" w:rsidP="00823F39">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8F34569" w14:textId="77777777" w:rsidR="00823F39" w:rsidRDefault="00823F39" w:rsidP="00823F39">
            <w:pPr>
              <w:pStyle w:val="TAL"/>
            </w:pPr>
          </w:p>
        </w:tc>
      </w:tr>
      <w:tr w:rsidR="00823F39" w14:paraId="59A84A3C"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E9F237B" w14:textId="77777777" w:rsidR="00823F39" w:rsidRDefault="00823F39" w:rsidP="00823F39">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5A20E0F3" w14:textId="77777777" w:rsidR="00823F39" w:rsidRDefault="00823F39" w:rsidP="00823F39">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3A62BE1E" w14:textId="77777777" w:rsidR="00823F39" w:rsidRDefault="00823F39" w:rsidP="00823F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792457B1"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0245167E" w14:textId="77777777" w:rsidR="00823F39" w:rsidRDefault="00823F39" w:rsidP="00823F39">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F7C968C" w14:textId="77777777" w:rsidR="00823F39" w:rsidRDefault="00823F39" w:rsidP="00823F39">
            <w:pPr>
              <w:pStyle w:val="TAL"/>
            </w:pPr>
          </w:p>
        </w:tc>
      </w:tr>
      <w:tr w:rsidR="00823F39" w14:paraId="1101B817"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2834B451" w14:textId="77777777" w:rsidR="00823F39" w:rsidRDefault="00823F39" w:rsidP="00823F39">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08F65D13" w14:textId="77777777" w:rsidR="00823F39" w:rsidRDefault="00823F39" w:rsidP="00823F39">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6E5D469D" w14:textId="77777777" w:rsidR="00823F39" w:rsidRDefault="00823F39" w:rsidP="00823F39">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B6AF564"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154B6A7" w14:textId="77777777" w:rsidR="00823F39" w:rsidRDefault="00823F39" w:rsidP="00823F39">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49EFD66C" w14:textId="77777777" w:rsidR="00823F39" w:rsidRDefault="00823F39" w:rsidP="00823F39">
            <w:pPr>
              <w:pStyle w:val="TAL"/>
            </w:pPr>
          </w:p>
        </w:tc>
      </w:tr>
      <w:tr w:rsidR="00823F39" w14:paraId="2A0BB063"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0A000F71" w14:textId="77777777" w:rsidR="00823F39" w:rsidRDefault="00823F39" w:rsidP="00823F39">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3F5D27A9" w14:textId="77777777" w:rsidR="00823F39" w:rsidRDefault="00823F39" w:rsidP="00823F39">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73C74E6A" w14:textId="77777777" w:rsidR="00823F39" w:rsidRDefault="00823F39" w:rsidP="00823F39">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40183869" w14:textId="77777777" w:rsidR="00823F39" w:rsidRDefault="00823F39" w:rsidP="00823F39">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7C38F061" w14:textId="77777777" w:rsidR="00823F39" w:rsidRDefault="00823F39" w:rsidP="00823F39">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2F6AAA15" w14:textId="77777777" w:rsidR="00823F39" w:rsidRDefault="00823F39" w:rsidP="00823F39">
            <w:pPr>
              <w:pStyle w:val="TAL"/>
            </w:pPr>
            <w:r w:rsidRPr="00912D03">
              <w:t>Aggregation</w:t>
            </w:r>
          </w:p>
        </w:tc>
      </w:tr>
      <w:tr w:rsidR="00823F39" w14:paraId="4C4A0EB4"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D7A87C1" w14:textId="77777777" w:rsidR="00823F39" w:rsidRDefault="00823F39" w:rsidP="00823F39">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00B6BD07" w14:textId="77777777" w:rsidR="00823F39" w:rsidRDefault="00823F39" w:rsidP="00823F39">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7D7E54B6"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284B989" w14:textId="77777777" w:rsidR="00823F39" w:rsidRDefault="00823F39" w:rsidP="00823F39">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68CEA60B" w14:textId="77777777" w:rsidR="00823F39" w:rsidRDefault="00823F39" w:rsidP="00823F39">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AC4D5C7" w14:textId="77777777" w:rsidR="00823F39" w:rsidRDefault="00823F39" w:rsidP="00823F39">
            <w:pPr>
              <w:pStyle w:val="TAL"/>
            </w:pPr>
          </w:p>
        </w:tc>
      </w:tr>
      <w:tr w:rsidR="00823F39" w14:paraId="5310B443"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5023004F" w14:textId="77777777" w:rsidR="00823F39" w:rsidRDefault="00823F39" w:rsidP="00823F39">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69CFA645" w14:textId="77777777" w:rsidR="00823F39" w:rsidRDefault="00823F39" w:rsidP="00823F39">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5E2AA185"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4836035"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F0E9284" w14:textId="77777777" w:rsidR="00823F39" w:rsidRDefault="00823F39" w:rsidP="00823F39">
            <w:pPr>
              <w:pStyle w:val="TAL"/>
            </w:pPr>
            <w:r>
              <w:t>Each element identifies the load level information</w:t>
            </w:r>
            <w:r>
              <w:rPr>
                <w:rFonts w:cs="Arial"/>
                <w:szCs w:val="18"/>
              </w:rPr>
              <w:t xml:space="preserve"> for an S-NSSAI and the optionally associated network slice instance</w:t>
            </w:r>
            <w:r>
              <w:t>.</w:t>
            </w:r>
          </w:p>
          <w:p w14:paraId="4D17B3CF" w14:textId="77777777" w:rsidR="00823F39" w:rsidRDefault="00823F39" w:rsidP="00823F39">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159EE95" w14:textId="77777777" w:rsidR="00823F39" w:rsidRDefault="00823F39" w:rsidP="00823F39">
            <w:pPr>
              <w:pStyle w:val="TAL"/>
              <w:rPr>
                <w:lang w:eastAsia="zh-CN"/>
              </w:rPr>
            </w:pPr>
            <w:r>
              <w:rPr>
                <w:lang w:eastAsia="zh-CN"/>
              </w:rPr>
              <w:t>NsiLoad</w:t>
            </w:r>
            <w:r>
              <w:t xml:space="preserve"> </w:t>
            </w:r>
          </w:p>
          <w:p w14:paraId="12229091" w14:textId="01D2986C" w:rsidR="00823F39" w:rsidRDefault="00823F39" w:rsidP="00823F39">
            <w:pPr>
              <w:pStyle w:val="TAL"/>
            </w:pPr>
            <w:del w:id="91" w:author="zte" w:date="2022-01-06T17:19:00Z">
              <w:r w:rsidDel="001D7041">
                <w:rPr>
                  <w:lang w:eastAsia="zh-CN"/>
                </w:rPr>
                <w:delText>NsiLoadExt</w:delText>
              </w:r>
            </w:del>
          </w:p>
        </w:tc>
      </w:tr>
      <w:tr w:rsidR="00823F39" w14:paraId="10ABC5A4"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42E040E9" w14:textId="77777777" w:rsidR="00823F39" w:rsidRDefault="00823F39" w:rsidP="00823F39">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30270AEE" w14:textId="77777777" w:rsidR="00823F39" w:rsidRDefault="00823F39" w:rsidP="00823F39">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64DB0F98"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2F230D5"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0482375" w14:textId="77777777" w:rsidR="00823F39" w:rsidRDefault="00823F39" w:rsidP="00823F39">
            <w:pPr>
              <w:pStyle w:val="TAL"/>
            </w:pPr>
            <w:r>
              <w:t>The network performance information.</w:t>
            </w:r>
          </w:p>
          <w:p w14:paraId="4A8535AA" w14:textId="77777777" w:rsidR="00823F39" w:rsidRDefault="00823F39" w:rsidP="00823F39">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7368A5C1" w14:textId="77777777" w:rsidR="00823F39" w:rsidRDefault="00823F39" w:rsidP="00823F39">
            <w:pPr>
              <w:pStyle w:val="TAL"/>
            </w:pPr>
            <w:r>
              <w:t>NetworkPerformance</w:t>
            </w:r>
          </w:p>
        </w:tc>
      </w:tr>
      <w:tr w:rsidR="00823F39" w14:paraId="1A39BC2F"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28C9E70B" w14:textId="77777777" w:rsidR="00823F39" w:rsidRDefault="00823F39" w:rsidP="00823F39">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4B148E4" w14:textId="77777777" w:rsidR="00823F39" w:rsidRDefault="00823F39" w:rsidP="00823F39">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00464001"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2120C6E"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97395EE" w14:textId="77777777" w:rsidR="00823F39" w:rsidRDefault="00823F39" w:rsidP="00823F39">
            <w:pPr>
              <w:pStyle w:val="TAL"/>
            </w:pPr>
            <w:r>
              <w:t>The NF load information.</w:t>
            </w:r>
          </w:p>
          <w:p w14:paraId="524B95A4" w14:textId="77777777" w:rsidR="00823F39" w:rsidRDefault="00823F39" w:rsidP="00823F39">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8B887AD" w14:textId="77777777" w:rsidR="00823F39" w:rsidRDefault="00823F39" w:rsidP="00823F39">
            <w:pPr>
              <w:pStyle w:val="TAL"/>
            </w:pPr>
            <w:r>
              <w:t>NfLoad</w:t>
            </w:r>
          </w:p>
        </w:tc>
      </w:tr>
      <w:tr w:rsidR="00823F39" w14:paraId="09A4EE07"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33F523BA" w14:textId="77777777" w:rsidR="00823F39" w:rsidRDefault="00823F39" w:rsidP="00823F39">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5E686971" w14:textId="77777777" w:rsidR="00823F39" w:rsidRDefault="00823F39" w:rsidP="00823F39">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66A1E9D7" w14:textId="77777777" w:rsidR="00823F39" w:rsidRDefault="00823F39" w:rsidP="00823F39">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C94DC7B" w14:textId="77777777" w:rsidR="00823F39" w:rsidRDefault="00823F39" w:rsidP="00823F39">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25DB52CC" w14:textId="77777777" w:rsidR="00823F39" w:rsidRDefault="00823F39" w:rsidP="00823F39">
            <w:pPr>
              <w:pStyle w:val="TAL"/>
            </w:pPr>
            <w:r>
              <w:t xml:space="preserve">The QoS sustainability informations in the certain geographic areas. </w:t>
            </w:r>
          </w:p>
          <w:p w14:paraId="6A04162D" w14:textId="77777777" w:rsidR="00823F39" w:rsidRDefault="00823F39" w:rsidP="00823F39">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39D3B3C9" w14:textId="77777777" w:rsidR="00823F39" w:rsidRDefault="00823F39" w:rsidP="00823F39">
            <w:pPr>
              <w:pStyle w:val="TAL"/>
            </w:pPr>
            <w:r>
              <w:t>QoSSustainability</w:t>
            </w:r>
          </w:p>
        </w:tc>
      </w:tr>
      <w:tr w:rsidR="00823F39" w14:paraId="27D289D9"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74C4B60" w14:textId="77777777" w:rsidR="00823F39" w:rsidRDefault="00823F39" w:rsidP="00823F39">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64F46AA1" w14:textId="77777777" w:rsidR="00823F39" w:rsidRDefault="00823F39" w:rsidP="00823F39">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0FAB8AA4"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2F27B7D"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B782FF1" w14:textId="77777777" w:rsidR="00823F39" w:rsidRDefault="00823F39" w:rsidP="00823F39">
            <w:pPr>
              <w:pStyle w:val="TAL"/>
            </w:pPr>
            <w:r>
              <w:t>The UE mobility information.</w:t>
            </w:r>
          </w:p>
          <w:p w14:paraId="7CD41FF7" w14:textId="77777777" w:rsidR="00823F39" w:rsidRDefault="00823F39" w:rsidP="00823F39">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70DB4AD4" w14:textId="77777777" w:rsidR="00823F39" w:rsidRDefault="00823F39" w:rsidP="00823F39">
            <w:pPr>
              <w:pStyle w:val="TAL"/>
            </w:pPr>
            <w:r>
              <w:t>UeMobility</w:t>
            </w:r>
          </w:p>
        </w:tc>
      </w:tr>
      <w:tr w:rsidR="00823F39" w14:paraId="1DEABA90"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52FF13C9" w14:textId="77777777" w:rsidR="00823F39" w:rsidRDefault="00823F39" w:rsidP="00823F39">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1EA6EA93" w14:textId="77777777" w:rsidR="00823F39" w:rsidRDefault="00823F39" w:rsidP="00823F39">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0481DA1B"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498E2FA"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84847E4" w14:textId="77777777" w:rsidR="00823F39" w:rsidRDefault="00823F39" w:rsidP="00823F39">
            <w:pPr>
              <w:pStyle w:val="TAL"/>
            </w:pPr>
            <w:r>
              <w:t>The UE communication information.</w:t>
            </w:r>
          </w:p>
          <w:p w14:paraId="07FAE314" w14:textId="77777777" w:rsidR="00823F39" w:rsidRDefault="00823F39" w:rsidP="00823F39">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EE62373" w14:textId="77777777" w:rsidR="00823F39" w:rsidRDefault="00823F39" w:rsidP="00823F39">
            <w:pPr>
              <w:pStyle w:val="TAL"/>
            </w:pPr>
            <w:r>
              <w:t>UeCommunication</w:t>
            </w:r>
          </w:p>
        </w:tc>
      </w:tr>
      <w:tr w:rsidR="00823F39" w14:paraId="1F1AD868"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5103DA3D" w14:textId="77777777" w:rsidR="00823F39" w:rsidRDefault="00823F39" w:rsidP="00823F39">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1BD82B48" w14:textId="77777777" w:rsidR="00823F39" w:rsidRDefault="00823F39" w:rsidP="00823F39">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4F0129D2"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AAE2DC2"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71E6ED4" w14:textId="77777777" w:rsidR="00823F39" w:rsidRDefault="00823F39" w:rsidP="00823F39">
            <w:pPr>
              <w:pStyle w:val="TAL"/>
            </w:pPr>
            <w:r>
              <w:t>The user data congestion information.</w:t>
            </w:r>
          </w:p>
          <w:p w14:paraId="358E7E87" w14:textId="77777777" w:rsidR="00823F39" w:rsidRDefault="00823F39" w:rsidP="00823F39">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3698CDC5" w14:textId="77777777" w:rsidR="00823F39" w:rsidRDefault="00823F39" w:rsidP="00823F39">
            <w:pPr>
              <w:pStyle w:val="TAL"/>
            </w:pPr>
            <w:r>
              <w:t>UserDataCongestion</w:t>
            </w:r>
          </w:p>
        </w:tc>
      </w:tr>
      <w:tr w:rsidR="00823F39" w14:paraId="78AC9DD4"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63ECDF74" w14:textId="77777777" w:rsidR="00823F39" w:rsidRDefault="00823F39" w:rsidP="00823F39">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1453E89" w14:textId="77777777" w:rsidR="00823F39" w:rsidRDefault="00823F39" w:rsidP="00823F39">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287CB5A2"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350D39A" w14:textId="77777777" w:rsidR="00823F39" w:rsidRDefault="00823F39" w:rsidP="00823F39">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ED2AD49" w14:textId="77777777" w:rsidR="00823F39" w:rsidRDefault="00823F39" w:rsidP="00823F39">
            <w:pPr>
              <w:pStyle w:val="TAL"/>
            </w:pPr>
            <w:r>
              <w:t>List of Supported features used as described in subclause 5.2.8.</w:t>
            </w:r>
          </w:p>
          <w:p w14:paraId="534EAA67" w14:textId="77777777" w:rsidR="00823F39" w:rsidRDefault="00823F39" w:rsidP="00823F39">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0BEC05F1" w14:textId="77777777" w:rsidR="00823F39" w:rsidRDefault="00823F39" w:rsidP="00823F39">
            <w:pPr>
              <w:pStyle w:val="TAL"/>
            </w:pPr>
          </w:p>
        </w:tc>
      </w:tr>
      <w:tr w:rsidR="00823F39" w14:paraId="5496B352"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112FBF76" w14:textId="77777777" w:rsidR="00823F39" w:rsidRDefault="00823F39" w:rsidP="00823F39">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6FD0C5A4" w14:textId="77777777" w:rsidR="00823F39" w:rsidRDefault="00823F39" w:rsidP="00823F39">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373B1220"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0331EAD"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42CD6DE" w14:textId="77777777" w:rsidR="00823F39" w:rsidRDefault="00823F39" w:rsidP="00823F39">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773C04F2" w14:textId="77777777" w:rsidR="00823F39" w:rsidRDefault="00823F39" w:rsidP="00823F39">
            <w:pPr>
              <w:pStyle w:val="TAL"/>
            </w:pPr>
            <w:r>
              <w:t>ServiceExperience</w:t>
            </w:r>
          </w:p>
        </w:tc>
      </w:tr>
      <w:tr w:rsidR="00823F39" w14:paraId="63014B17"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346A30EC" w14:textId="77777777" w:rsidR="00823F39" w:rsidRDefault="00823F39" w:rsidP="00823F39">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68E3A94B" w14:textId="77777777" w:rsidR="00823F39" w:rsidRDefault="00823F39" w:rsidP="00823F39">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00E2A11B"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14B29C8"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B8E8E24" w14:textId="77777777" w:rsidR="00823F39" w:rsidRDefault="00823F39" w:rsidP="00823F39">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6EFA7B2" w14:textId="77777777" w:rsidR="00823F39" w:rsidRDefault="00823F39" w:rsidP="00823F39">
            <w:pPr>
              <w:pStyle w:val="TAL"/>
            </w:pPr>
            <w:r>
              <w:t>AbnormalBehaviour</w:t>
            </w:r>
          </w:p>
        </w:tc>
      </w:tr>
      <w:tr w:rsidR="00823F39" w14:paraId="2D73DC18" w14:textId="77777777" w:rsidTr="00823F39">
        <w:trPr>
          <w:jc w:val="center"/>
        </w:trPr>
        <w:tc>
          <w:tcPr>
            <w:tcW w:w="1717" w:type="dxa"/>
            <w:tcBorders>
              <w:top w:val="single" w:sz="4" w:space="0" w:color="auto"/>
              <w:left w:val="single" w:sz="4" w:space="0" w:color="auto"/>
              <w:bottom w:val="single" w:sz="4" w:space="0" w:color="auto"/>
              <w:right w:val="single" w:sz="4" w:space="0" w:color="auto"/>
            </w:tcBorders>
          </w:tcPr>
          <w:p w14:paraId="43AA977C" w14:textId="77777777" w:rsidR="00823F39" w:rsidRDefault="00823F39" w:rsidP="00823F39">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028239A1" w14:textId="77777777" w:rsidR="00823F39" w:rsidRDefault="00823F39" w:rsidP="00823F39">
            <w:pPr>
              <w:pStyle w:val="TAL"/>
            </w:pPr>
            <w:r w:rsidRPr="00CF7EC5">
              <w:t>array(SmcceInfo)</w:t>
            </w:r>
          </w:p>
        </w:tc>
        <w:tc>
          <w:tcPr>
            <w:tcW w:w="286" w:type="dxa"/>
            <w:tcBorders>
              <w:top w:val="single" w:sz="4" w:space="0" w:color="auto"/>
              <w:left w:val="single" w:sz="4" w:space="0" w:color="auto"/>
              <w:bottom w:val="single" w:sz="4" w:space="0" w:color="auto"/>
              <w:right w:val="single" w:sz="4" w:space="0" w:color="auto"/>
            </w:tcBorders>
          </w:tcPr>
          <w:p w14:paraId="58E99733" w14:textId="77777777" w:rsidR="00823F39" w:rsidRDefault="00823F39" w:rsidP="00823F39">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45A64D6" w14:textId="77777777" w:rsidR="00823F39" w:rsidRDefault="00823F39" w:rsidP="00823F39">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ADB2009" w14:textId="77777777" w:rsidR="00823F39" w:rsidRDefault="00823F39" w:rsidP="00823F39">
            <w:pPr>
              <w:pStyle w:val="TAL"/>
              <w:rPr>
                <w:lang w:eastAsia="ko-KR"/>
              </w:rPr>
            </w:pPr>
            <w:r>
              <w:rPr>
                <w:rFonts w:hint="eastAsia"/>
                <w:lang w:eastAsia="ko-KR"/>
              </w:rPr>
              <w:t>The Session Management congestion control experience information.</w:t>
            </w:r>
          </w:p>
          <w:p w14:paraId="7368DF3E" w14:textId="77777777" w:rsidR="00823F39" w:rsidRDefault="00823F39" w:rsidP="00823F39">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194955F8" w14:textId="77777777" w:rsidR="00823F39" w:rsidRDefault="00823F39" w:rsidP="00823F39">
            <w:pPr>
              <w:pStyle w:val="TAL"/>
            </w:pPr>
            <w:r>
              <w:rPr>
                <w:rFonts w:hint="eastAsia"/>
                <w:lang w:eastAsia="zh-CN"/>
              </w:rPr>
              <w:t>S</w:t>
            </w:r>
            <w:r>
              <w:rPr>
                <w:lang w:eastAsia="zh-CN"/>
              </w:rPr>
              <w:t>MCCE</w:t>
            </w:r>
          </w:p>
        </w:tc>
      </w:tr>
      <w:tr w:rsidR="00823F39" w14:paraId="3AB3F06E" w14:textId="77777777" w:rsidTr="00823F39">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50CF45C1" w14:textId="77777777" w:rsidR="00823F39" w:rsidRDefault="00823F39" w:rsidP="00823F39">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41B7458" w14:textId="77777777" w:rsidR="00823F39" w:rsidRDefault="00823F39" w:rsidP="00823F39"/>
    <w:p w14:paraId="627CFCEA" w14:textId="77777777" w:rsidR="001D7041" w:rsidRPr="000B61FB" w:rsidRDefault="001D7041" w:rsidP="001D70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C4B1947" w14:textId="77777777" w:rsidR="00823F39" w:rsidRDefault="00823F39" w:rsidP="00823F39">
      <w:pPr>
        <w:pStyle w:val="5"/>
      </w:pPr>
      <w:bookmarkStart w:id="92" w:name="_Toc28012869"/>
      <w:bookmarkStart w:id="93" w:name="_Toc34266355"/>
      <w:bookmarkStart w:id="94" w:name="_Toc36102526"/>
      <w:bookmarkStart w:id="95" w:name="_Toc43563570"/>
      <w:bookmarkStart w:id="96" w:name="_Toc45134116"/>
      <w:bookmarkStart w:id="97" w:name="_Toc50032048"/>
      <w:bookmarkStart w:id="98" w:name="_Toc51762968"/>
      <w:bookmarkStart w:id="99" w:name="_Toc56641037"/>
      <w:bookmarkStart w:id="100" w:name="_Toc59018005"/>
      <w:bookmarkStart w:id="101" w:name="_Toc66231873"/>
      <w:bookmarkStart w:id="102" w:name="_Toc68169034"/>
      <w:bookmarkStart w:id="103" w:name="_Toc70550701"/>
      <w:bookmarkStart w:id="104" w:name="_Toc83233154"/>
      <w:bookmarkStart w:id="105" w:name="_Toc85553075"/>
      <w:bookmarkStart w:id="106" w:name="_Toc85557174"/>
      <w:bookmarkStart w:id="107" w:name="_Toc88667682"/>
      <w:bookmarkStart w:id="108" w:name="_Toc90655967"/>
      <w:r>
        <w:lastRenderedPageBreak/>
        <w:t>5.2.6.2.3</w:t>
      </w:r>
      <w:r>
        <w:tab/>
        <w:t>Type EventFilter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815934E" w14:textId="77777777" w:rsidR="00823F39" w:rsidRDefault="00823F39" w:rsidP="00823F39">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823F39" w14:paraId="14D5B17C"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EC1015B" w14:textId="77777777" w:rsidR="00823F39" w:rsidRDefault="00823F39" w:rsidP="00823F39">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D5E0128" w14:textId="77777777" w:rsidR="00823F39" w:rsidRDefault="00823F39" w:rsidP="00823F3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A5F5A8A" w14:textId="77777777" w:rsidR="00823F39" w:rsidRDefault="00823F39" w:rsidP="00823F3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210F1D" w14:textId="77777777" w:rsidR="00823F39" w:rsidRDefault="00823F39" w:rsidP="00823F39">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A4DA11B" w14:textId="77777777" w:rsidR="00823F39" w:rsidRDefault="00823F39" w:rsidP="00823F3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7F2A4CEA" w14:textId="77777777" w:rsidR="00823F39" w:rsidRDefault="00823F39" w:rsidP="00823F39">
            <w:pPr>
              <w:pStyle w:val="TAH"/>
              <w:rPr>
                <w:rFonts w:cs="Arial"/>
                <w:szCs w:val="18"/>
              </w:rPr>
            </w:pPr>
            <w:r>
              <w:rPr>
                <w:rFonts w:cs="Arial"/>
                <w:szCs w:val="18"/>
              </w:rPr>
              <w:t>Applicability</w:t>
            </w:r>
          </w:p>
        </w:tc>
      </w:tr>
      <w:tr w:rsidR="00823F39" w14:paraId="77688D73"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5069AEA" w14:textId="77777777" w:rsidR="00823F39" w:rsidRDefault="00823F39" w:rsidP="00823F39">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4971FE0A" w14:textId="77777777" w:rsidR="00823F39" w:rsidRDefault="00823F39" w:rsidP="00823F39">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352BA937"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0765D0" w14:textId="77777777" w:rsidR="00823F39" w:rsidRDefault="00823F39" w:rsidP="00823F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D9DDAB" w14:textId="77777777" w:rsidR="00823F39" w:rsidRDefault="00823F39" w:rsidP="00823F3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E199B53" w14:textId="77777777" w:rsidR="00823F39" w:rsidRDefault="00823F39" w:rsidP="00823F39">
            <w:pPr>
              <w:pStyle w:val="TAL"/>
            </w:pPr>
          </w:p>
        </w:tc>
      </w:tr>
      <w:tr w:rsidR="00823F39" w14:paraId="4D6C5A8B"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01076DDE" w14:textId="77777777" w:rsidR="00823F39" w:rsidRDefault="00823F39" w:rsidP="00823F39">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150E7F25" w14:textId="77777777" w:rsidR="00823F39" w:rsidRDefault="00823F39" w:rsidP="00823F39">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68306956"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445E4BE"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8651CC0" w14:textId="77777777" w:rsidR="00823F39" w:rsidRDefault="00823F39" w:rsidP="00823F39">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A0CAF6A" w14:textId="77777777" w:rsidR="00823F39" w:rsidRDefault="00823F39" w:rsidP="00823F39">
            <w:pPr>
              <w:pStyle w:val="TAL"/>
            </w:pPr>
            <w:r>
              <w:t xml:space="preserve">ServiceExperience </w:t>
            </w:r>
          </w:p>
          <w:p w14:paraId="63B26227" w14:textId="77777777" w:rsidR="00823F39" w:rsidRDefault="00823F39" w:rsidP="00823F39">
            <w:pPr>
              <w:pStyle w:val="TAL"/>
            </w:pPr>
            <w:r>
              <w:t>UeCommunication AbnormalBehaviour</w:t>
            </w:r>
          </w:p>
        </w:tc>
      </w:tr>
      <w:tr w:rsidR="00823F39" w14:paraId="2E4DD0DA"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50DA614F" w14:textId="77777777" w:rsidR="00823F39" w:rsidRDefault="00823F39" w:rsidP="00823F39">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64D3F33B" w14:textId="77777777" w:rsidR="00823F39" w:rsidRDefault="00823F39" w:rsidP="00823F39">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32270EFA" w14:textId="77777777" w:rsidR="00823F39" w:rsidRDefault="00823F39" w:rsidP="00823F3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F765FEB" w14:textId="77777777" w:rsidR="00823F39" w:rsidRDefault="00823F39" w:rsidP="00823F39">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1B4A7EB5" w14:textId="77777777" w:rsidR="00823F39" w:rsidRDefault="00823F39" w:rsidP="00823F39">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3EBB269" w14:textId="77777777" w:rsidR="00823F39" w:rsidRDefault="00823F39" w:rsidP="00823F39">
            <w:pPr>
              <w:pStyle w:val="TAL"/>
            </w:pPr>
            <w:r>
              <w:t>ServiceExperience</w:t>
            </w:r>
          </w:p>
          <w:p w14:paraId="542812A7" w14:textId="77777777" w:rsidR="00823F39" w:rsidRDefault="00823F39" w:rsidP="00823F39">
            <w:pPr>
              <w:pStyle w:val="TAL"/>
            </w:pPr>
            <w:r>
              <w:t>UeCommunication</w:t>
            </w:r>
          </w:p>
          <w:p w14:paraId="20606677" w14:textId="77777777" w:rsidR="00823F39" w:rsidRDefault="00823F39" w:rsidP="00823F39">
            <w:pPr>
              <w:pStyle w:val="TAL"/>
            </w:pPr>
            <w:r>
              <w:t>AbnormalBehaviour</w:t>
            </w:r>
          </w:p>
          <w:p w14:paraId="2D4795E2" w14:textId="77777777" w:rsidR="00823F39" w:rsidRDefault="00823F39" w:rsidP="00823F39">
            <w:pPr>
              <w:pStyle w:val="TAL"/>
            </w:pPr>
            <w:r>
              <w:rPr>
                <w:rFonts w:hint="eastAsia"/>
                <w:lang w:eastAsia="zh-CN"/>
              </w:rPr>
              <w:t>S</w:t>
            </w:r>
            <w:r>
              <w:rPr>
                <w:lang w:eastAsia="zh-CN"/>
              </w:rPr>
              <w:t>MCCE</w:t>
            </w:r>
          </w:p>
        </w:tc>
      </w:tr>
      <w:tr w:rsidR="00823F39" w14:paraId="19C93C00"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A51F530" w14:textId="77777777" w:rsidR="00823F39" w:rsidRDefault="00823F39" w:rsidP="00823F39">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353822E8" w14:textId="77777777" w:rsidR="00823F39" w:rsidRDefault="00823F39" w:rsidP="00823F39">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459FEA7C"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2F36679"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EAEF81C" w14:textId="77777777" w:rsidR="00823F39" w:rsidRDefault="00823F39" w:rsidP="00823F39">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971474D" w14:textId="77777777" w:rsidR="00823F39" w:rsidRDefault="00823F39" w:rsidP="00823F39">
            <w:pPr>
              <w:pStyle w:val="TAL"/>
            </w:pPr>
            <w:r>
              <w:t>ServiceExperience</w:t>
            </w:r>
          </w:p>
        </w:tc>
      </w:tr>
      <w:tr w:rsidR="00823F39" w14:paraId="5FAFD6A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580F9C79" w14:textId="77777777" w:rsidR="00823F39" w:rsidRDefault="00823F39" w:rsidP="00823F39">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69F2AAF1" w14:textId="77777777" w:rsidR="00823F39" w:rsidRDefault="00823F39" w:rsidP="00823F39">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1D94C95A"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FD4773"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2AB0B19" w14:textId="77777777" w:rsidR="00823F39" w:rsidRDefault="00823F39" w:rsidP="00823F39">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56D5B5E4" w14:textId="77777777" w:rsidR="00823F39" w:rsidRDefault="00823F39" w:rsidP="00823F39">
            <w:pPr>
              <w:pStyle w:val="TAL"/>
            </w:pPr>
          </w:p>
        </w:tc>
      </w:tr>
      <w:tr w:rsidR="00823F39" w14:paraId="38C45EDA"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7CB856F" w14:textId="77777777" w:rsidR="00823F39" w:rsidRDefault="00823F39" w:rsidP="00823F39">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55CAE451" w14:textId="77777777" w:rsidR="00823F39" w:rsidRDefault="00823F39" w:rsidP="00823F39">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3A5CDF7"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DB7510"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026DC14" w14:textId="77777777" w:rsidR="00823F39" w:rsidRDefault="00823F39" w:rsidP="00823F3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DD5A914" w14:textId="77777777" w:rsidR="00823F39" w:rsidRDefault="00823F39" w:rsidP="00823F39">
            <w:pPr>
              <w:pStyle w:val="TAL"/>
            </w:pPr>
            <w:r>
              <w:t>NfLoad</w:t>
            </w:r>
          </w:p>
        </w:tc>
      </w:tr>
      <w:tr w:rsidR="00823F39" w14:paraId="6305E7AC"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0779959" w14:textId="77777777" w:rsidR="00823F39" w:rsidRDefault="00823F39" w:rsidP="00823F39">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6742E876" w14:textId="77777777" w:rsidR="00823F39" w:rsidRDefault="00823F39" w:rsidP="00823F39">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0CDCDDBF"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33AAED"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93104F7" w14:textId="77777777" w:rsidR="00823F39" w:rsidRDefault="00823F39" w:rsidP="00823F3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8983A6A" w14:textId="77777777" w:rsidR="00823F39" w:rsidRDefault="00823F39" w:rsidP="00823F39">
            <w:pPr>
              <w:pStyle w:val="TAL"/>
            </w:pPr>
            <w:r>
              <w:t>NfLoad</w:t>
            </w:r>
          </w:p>
        </w:tc>
      </w:tr>
      <w:tr w:rsidR="00823F39" w14:paraId="52EAB915"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495924A" w14:textId="77777777" w:rsidR="00823F39" w:rsidRDefault="00823F39" w:rsidP="00823F39">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91A14CC" w14:textId="77777777" w:rsidR="00823F39" w:rsidRDefault="00823F39" w:rsidP="00823F39">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689CAFF2"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E16CEF3"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C0E19AB" w14:textId="77777777" w:rsidR="00823F39" w:rsidRDefault="00823F39" w:rsidP="00823F3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3FB8359" w14:textId="77777777" w:rsidR="00823F39" w:rsidRDefault="00823F39" w:rsidP="00823F39">
            <w:pPr>
              <w:pStyle w:val="TAL"/>
            </w:pPr>
            <w:r>
              <w:t>NfLoad</w:t>
            </w:r>
          </w:p>
        </w:tc>
      </w:tr>
      <w:tr w:rsidR="00823F39" w14:paraId="0B3A1C2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11CB4CF9" w14:textId="77777777" w:rsidR="00823F39" w:rsidRDefault="00823F39" w:rsidP="00823F39">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3F54A6FA" w14:textId="77777777" w:rsidR="00823F39" w:rsidRDefault="00823F39" w:rsidP="00823F39">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D969957"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857441" w14:textId="77777777" w:rsidR="00823F39" w:rsidRDefault="00823F39" w:rsidP="00823F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BC98653" w14:textId="77777777" w:rsidR="00823F39" w:rsidRDefault="00823F39" w:rsidP="00823F39">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2D331E82" w14:textId="77777777" w:rsidR="00823F39" w:rsidRDefault="00823F39" w:rsidP="00823F39">
            <w:pPr>
              <w:pStyle w:val="TAL"/>
            </w:pPr>
            <w:r>
              <w:t xml:space="preserve">UeMobility </w:t>
            </w:r>
          </w:p>
          <w:p w14:paraId="1D261A8D" w14:textId="77777777" w:rsidR="00823F39" w:rsidRDefault="00823F39" w:rsidP="00823F39">
            <w:pPr>
              <w:pStyle w:val="TAL"/>
            </w:pPr>
            <w:r>
              <w:t>UeCommunication</w:t>
            </w:r>
          </w:p>
          <w:p w14:paraId="59D544F9" w14:textId="77777777" w:rsidR="00823F39" w:rsidRDefault="00823F39" w:rsidP="00823F39">
            <w:pPr>
              <w:pStyle w:val="TAL"/>
            </w:pPr>
            <w:r>
              <w:t>NetworkPerformance</w:t>
            </w:r>
          </w:p>
          <w:p w14:paraId="65C3F5AC" w14:textId="77777777" w:rsidR="00823F39" w:rsidRDefault="00823F39" w:rsidP="00823F39">
            <w:pPr>
              <w:pStyle w:val="TAL"/>
            </w:pPr>
            <w:r>
              <w:t>QoSSustainability</w:t>
            </w:r>
          </w:p>
          <w:p w14:paraId="29B4B2EF" w14:textId="77777777" w:rsidR="00823F39" w:rsidRDefault="00823F39" w:rsidP="00823F39">
            <w:pPr>
              <w:pStyle w:val="TAL"/>
            </w:pPr>
            <w:r>
              <w:t>ServiceExperience</w:t>
            </w:r>
          </w:p>
          <w:p w14:paraId="14414070" w14:textId="77777777" w:rsidR="00823F39" w:rsidRDefault="00823F39" w:rsidP="00823F39">
            <w:pPr>
              <w:pStyle w:val="TAL"/>
            </w:pPr>
            <w:r>
              <w:t>UserDataCongestion</w:t>
            </w:r>
          </w:p>
          <w:p w14:paraId="2651B259" w14:textId="77777777" w:rsidR="00823F39" w:rsidRDefault="00823F39" w:rsidP="00823F39">
            <w:pPr>
              <w:pStyle w:val="TAL"/>
            </w:pPr>
            <w:r>
              <w:t xml:space="preserve">AbnormalBehaviour </w:t>
            </w:r>
          </w:p>
          <w:p w14:paraId="2733D9E0" w14:textId="77777777" w:rsidR="00823F39" w:rsidRDefault="00823F39" w:rsidP="00823F39">
            <w:pPr>
              <w:pStyle w:val="TAL"/>
            </w:pPr>
            <w:r>
              <w:t>NsiLoadExt</w:t>
            </w:r>
          </w:p>
        </w:tc>
      </w:tr>
      <w:tr w:rsidR="00823F39" w:rsidDel="00032269" w14:paraId="24E0D31C"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F57ADDC" w14:textId="77777777" w:rsidR="00823F39" w:rsidDel="00032269" w:rsidRDefault="00823F39" w:rsidP="00823F39">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71B59DA5" w14:textId="77777777" w:rsidR="00823F39" w:rsidDel="00032269" w:rsidRDefault="00823F39" w:rsidP="00823F39">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F6DC324" w14:textId="77777777" w:rsidR="00823F39" w:rsidDel="0003226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E43431" w14:textId="77777777" w:rsidR="00823F39" w:rsidDel="00032269" w:rsidRDefault="00823F39" w:rsidP="00823F39">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1DB2F5CC" w14:textId="77777777" w:rsidR="00823F39" w:rsidRPr="00B20165" w:rsidDel="00032269" w:rsidRDefault="00823F39" w:rsidP="00823F39">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758C5D36" w14:textId="77777777" w:rsidR="00823F39" w:rsidRPr="00256848" w:rsidDel="00032269" w:rsidRDefault="00823F39" w:rsidP="00823F39">
            <w:pPr>
              <w:pStyle w:val="TAL"/>
            </w:pPr>
            <w:r w:rsidRPr="00C6728E">
              <w:t>UserDataCongestionExt</w:t>
            </w:r>
          </w:p>
        </w:tc>
      </w:tr>
      <w:tr w:rsidR="00823F39" w:rsidDel="00032269" w14:paraId="288ECFB5"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00FA1A0" w14:textId="77777777" w:rsidR="00823F39" w:rsidDel="00032269" w:rsidRDefault="00823F39" w:rsidP="00823F39">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52B869C4" w14:textId="77777777" w:rsidR="00823F39" w:rsidDel="00032269" w:rsidRDefault="00823F39" w:rsidP="00823F39">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7BE5A99" w14:textId="77777777" w:rsidR="00823F39" w:rsidDel="0003226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A6639E" w14:textId="77777777" w:rsidR="00823F39" w:rsidDel="00032269" w:rsidRDefault="00823F39" w:rsidP="00823F39">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06487B8B" w14:textId="77777777" w:rsidR="00823F39" w:rsidRPr="00B20165" w:rsidDel="00032269" w:rsidRDefault="00823F39" w:rsidP="00823F39">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25B8407D" w14:textId="77777777" w:rsidR="00823F39" w:rsidRPr="00256848" w:rsidDel="00032269" w:rsidRDefault="00823F39" w:rsidP="00823F39">
            <w:pPr>
              <w:pStyle w:val="TAL"/>
            </w:pPr>
            <w:r w:rsidRPr="00DD5086">
              <w:t>UserDataCongestionExt</w:t>
            </w:r>
          </w:p>
        </w:tc>
      </w:tr>
      <w:tr w:rsidR="00823F39" w14:paraId="4141343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09C3137F" w14:textId="77777777" w:rsidR="00823F39" w:rsidRDefault="00823F39" w:rsidP="00823F39">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1BCFA038" w14:textId="77777777" w:rsidR="00823F39" w:rsidRDefault="00823F39" w:rsidP="00823F39">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074236D9" w14:textId="77777777" w:rsidR="00823F39" w:rsidRDefault="00823F39" w:rsidP="00823F3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3EE6A5"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2230A2E" w14:textId="77777777" w:rsidR="00823F39" w:rsidRDefault="00823F39" w:rsidP="00823F39">
            <w:pPr>
              <w:pStyle w:val="TAL"/>
            </w:pPr>
            <w:r>
              <w:t>Each element identifies the S-NSSAI and the optionally associated network slice instance(s).</w:t>
            </w:r>
          </w:p>
          <w:p w14:paraId="654A5010" w14:textId="77777777" w:rsidR="00823F39" w:rsidRDefault="00823F39" w:rsidP="00823F3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EEE6F58" w14:textId="77777777" w:rsidR="00823F39" w:rsidRDefault="00823F39" w:rsidP="00823F39">
            <w:pPr>
              <w:pStyle w:val="TAL"/>
              <w:rPr>
                <w:rFonts w:eastAsia="Batang"/>
              </w:rPr>
            </w:pPr>
            <w:r>
              <w:t>"SERVICE_EXPERIENCE"</w:t>
            </w:r>
            <w:r>
              <w:rPr>
                <w:rFonts w:eastAsia="Batang"/>
              </w:rPr>
              <w:t>.</w:t>
            </w:r>
          </w:p>
          <w:p w14:paraId="4C3274A2" w14:textId="77777777" w:rsidR="00823F39" w:rsidRDefault="00823F39" w:rsidP="00823F39">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46B159D2" w14:textId="77777777" w:rsidR="00823F39" w:rsidRDefault="00823F39" w:rsidP="00823F39">
            <w:pPr>
              <w:pStyle w:val="TAL"/>
            </w:pPr>
            <w:r>
              <w:t>ServiceExperience</w:t>
            </w:r>
          </w:p>
          <w:p w14:paraId="1CCFA781" w14:textId="77777777" w:rsidR="00823F39" w:rsidRDefault="00823F39" w:rsidP="00823F39">
            <w:pPr>
              <w:pStyle w:val="TAL"/>
              <w:rPr>
                <w:lang w:eastAsia="zh-CN"/>
              </w:rPr>
            </w:pPr>
            <w:r>
              <w:rPr>
                <w:lang w:eastAsia="zh-CN"/>
              </w:rPr>
              <w:t>NsiLoad</w:t>
            </w:r>
            <w:r>
              <w:t xml:space="preserve"> </w:t>
            </w:r>
          </w:p>
          <w:p w14:paraId="6559CE03" w14:textId="072E09DB" w:rsidR="00823F39" w:rsidRDefault="00823F39" w:rsidP="00823F39">
            <w:pPr>
              <w:pStyle w:val="TAL"/>
            </w:pPr>
            <w:del w:id="109" w:author="zte" w:date="2022-01-06T17:19:00Z">
              <w:r w:rsidDel="001D7041">
                <w:rPr>
                  <w:lang w:eastAsia="zh-CN"/>
                </w:rPr>
                <w:delText>NsiLoadExt</w:delText>
              </w:r>
            </w:del>
          </w:p>
        </w:tc>
      </w:tr>
      <w:tr w:rsidR="00823F39" w14:paraId="7AC159F2"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D7DD841" w14:textId="77777777" w:rsidR="00823F39" w:rsidRDefault="00823F39" w:rsidP="00823F39">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5FDE3C7C" w14:textId="77777777" w:rsidR="00823F39" w:rsidRDefault="00823F39" w:rsidP="00823F39">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6BC33916"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71EB3E" w14:textId="77777777" w:rsidR="00823F39" w:rsidRDefault="00823F39" w:rsidP="00823F39">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C5A72E1" w14:textId="77777777" w:rsidR="00823F39" w:rsidRDefault="00823F39" w:rsidP="00823F39">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4F5F4E8" w14:textId="77777777" w:rsidR="00823F39" w:rsidRDefault="00823F39" w:rsidP="00823F39">
            <w:pPr>
              <w:pStyle w:val="TAL"/>
            </w:pPr>
            <w:r>
              <w:t>NetworkPerformance</w:t>
            </w:r>
          </w:p>
        </w:tc>
      </w:tr>
      <w:tr w:rsidR="00823F39" w14:paraId="532AF87F"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66A487CE" w14:textId="77777777" w:rsidR="00823F39" w:rsidRDefault="00823F39" w:rsidP="00823F39">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50FAE372" w14:textId="77777777" w:rsidR="00823F39" w:rsidRDefault="00823F39" w:rsidP="00823F39">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43F45EAF" w14:textId="77777777" w:rsidR="00823F39" w:rsidRDefault="00823F39" w:rsidP="00823F3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0E14A5A" w14:textId="77777777" w:rsidR="00823F39" w:rsidRDefault="00823F39" w:rsidP="00823F39">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DEE0BF4" w14:textId="77777777" w:rsidR="00823F39" w:rsidRDefault="00823F39" w:rsidP="00823F39">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204D5E64" w14:textId="77777777" w:rsidR="00823F39" w:rsidRDefault="00823F39" w:rsidP="00823F39">
            <w:pPr>
              <w:pStyle w:val="TAL"/>
            </w:pPr>
            <w:r>
              <w:t>QoSSustainability</w:t>
            </w:r>
          </w:p>
        </w:tc>
      </w:tr>
      <w:tr w:rsidR="00823F39" w14:paraId="3702A773"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328BF5A2" w14:textId="77777777" w:rsidR="00823F39" w:rsidRDefault="00823F39" w:rsidP="00823F39">
            <w:pPr>
              <w:pStyle w:val="TAL"/>
            </w:pPr>
            <w:r>
              <w:lastRenderedPageBreak/>
              <w:t>bwRequs</w:t>
            </w:r>
          </w:p>
        </w:tc>
        <w:tc>
          <w:tcPr>
            <w:tcW w:w="1474" w:type="dxa"/>
            <w:tcBorders>
              <w:top w:val="single" w:sz="4" w:space="0" w:color="auto"/>
              <w:left w:val="single" w:sz="4" w:space="0" w:color="auto"/>
              <w:bottom w:val="single" w:sz="4" w:space="0" w:color="auto"/>
              <w:right w:val="single" w:sz="4" w:space="0" w:color="auto"/>
            </w:tcBorders>
          </w:tcPr>
          <w:p w14:paraId="3E5B04FE" w14:textId="77777777" w:rsidR="00823F39" w:rsidRDefault="00823F39" w:rsidP="00823F39">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4DB6681" w14:textId="77777777" w:rsidR="00823F39" w:rsidRDefault="00823F39" w:rsidP="00823F3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FF841B9" w14:textId="77777777" w:rsidR="00823F39" w:rsidRDefault="00823F39" w:rsidP="00823F39">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1FE2E65" w14:textId="77777777" w:rsidR="00823F39" w:rsidRDefault="00823F39" w:rsidP="00823F39">
            <w:pPr>
              <w:pStyle w:val="TAL"/>
            </w:pPr>
            <w:r>
              <w:t>Represents the media/application bandwidth requirement for each application.</w:t>
            </w:r>
          </w:p>
          <w:p w14:paraId="6F46D0E0" w14:textId="77777777" w:rsidR="00823F39" w:rsidRDefault="00823F39" w:rsidP="00823F39">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0AC808B4" w14:textId="77777777" w:rsidR="00823F39" w:rsidRDefault="00823F39" w:rsidP="00823F39">
            <w:pPr>
              <w:pStyle w:val="TAL"/>
            </w:pPr>
            <w:r>
              <w:t>ServiceExperience</w:t>
            </w:r>
          </w:p>
        </w:tc>
      </w:tr>
      <w:tr w:rsidR="00823F39" w14:paraId="39D894CF"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7BDEBA3E" w14:textId="77777777" w:rsidR="00823F39" w:rsidRDefault="00823F39" w:rsidP="00823F39">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2A9BEA11" w14:textId="77777777" w:rsidR="00823F39" w:rsidRDefault="00823F39" w:rsidP="00823F39">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3A6F464C" w14:textId="77777777" w:rsidR="00823F39" w:rsidRDefault="00823F39" w:rsidP="00823F3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9E8AD52" w14:textId="77777777" w:rsidR="00823F39" w:rsidRDefault="00823F39" w:rsidP="00823F39">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4E4E0937" w14:textId="77777777" w:rsidR="00823F39" w:rsidRDefault="00823F39" w:rsidP="00823F39">
            <w:pPr>
              <w:pStyle w:val="TAL"/>
              <w:rPr>
                <w:rFonts w:cs="Arial"/>
                <w:szCs w:val="18"/>
              </w:rPr>
            </w:pPr>
            <w:r>
              <w:rPr>
                <w:rFonts w:cs="Arial"/>
                <w:szCs w:val="18"/>
              </w:rPr>
              <w:t>Represents a list of Exception Ids.</w:t>
            </w:r>
          </w:p>
          <w:p w14:paraId="22C4686F" w14:textId="77777777" w:rsidR="00823F39" w:rsidRDefault="00823F39" w:rsidP="00823F3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63E741EA" w14:textId="77777777" w:rsidR="00823F39" w:rsidRDefault="00823F39" w:rsidP="00823F39">
            <w:pPr>
              <w:pStyle w:val="TAL"/>
            </w:pPr>
            <w:r>
              <w:rPr>
                <w:rFonts w:cs="Arial"/>
                <w:szCs w:val="18"/>
              </w:rPr>
              <w:t>AbnormalBehaviour</w:t>
            </w:r>
          </w:p>
        </w:tc>
      </w:tr>
      <w:tr w:rsidR="00823F39" w14:paraId="7A0F96FE"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4D1AB21" w14:textId="77777777" w:rsidR="00823F39" w:rsidRDefault="00823F39" w:rsidP="00823F39">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3A9EFA57" w14:textId="77777777" w:rsidR="00823F39" w:rsidRDefault="00823F39" w:rsidP="00823F39">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7FF69DEA" w14:textId="77777777" w:rsidR="00823F39" w:rsidRDefault="00823F39" w:rsidP="00823F3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31510B2" w14:textId="77777777" w:rsidR="00823F39" w:rsidRDefault="00823F39" w:rsidP="00823F3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2E4BB7" w14:textId="77777777" w:rsidR="00823F39" w:rsidRDefault="00823F39" w:rsidP="00823F39">
            <w:pPr>
              <w:pStyle w:val="TAL"/>
              <w:rPr>
                <w:rFonts w:cs="Arial"/>
                <w:szCs w:val="18"/>
              </w:rPr>
            </w:pPr>
            <w:r>
              <w:rPr>
                <w:rFonts w:cs="Arial"/>
                <w:szCs w:val="18"/>
              </w:rPr>
              <w:t>Represents expected UE analytics type.</w:t>
            </w:r>
          </w:p>
          <w:p w14:paraId="6D1B7728" w14:textId="77777777" w:rsidR="00823F39" w:rsidRDefault="00823F39" w:rsidP="00823F3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1B724E7" w14:textId="77777777" w:rsidR="00823F39" w:rsidRDefault="00823F39" w:rsidP="00823F39">
            <w:pPr>
              <w:pStyle w:val="TAL"/>
            </w:pPr>
            <w:r>
              <w:rPr>
                <w:rFonts w:cs="Arial"/>
                <w:szCs w:val="18"/>
              </w:rPr>
              <w:t>AbnormalBehaviour</w:t>
            </w:r>
          </w:p>
        </w:tc>
      </w:tr>
      <w:tr w:rsidR="00823F39" w14:paraId="1786D4DD"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3208FC0" w14:textId="77777777" w:rsidR="00823F39" w:rsidRDefault="00823F39" w:rsidP="00823F39">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378DCB" w14:textId="77777777" w:rsidR="00823F39" w:rsidRDefault="00823F39" w:rsidP="00823F39">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154784CF" w14:textId="77777777" w:rsidR="00823F39" w:rsidRDefault="00823F39" w:rsidP="00823F3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BEA76D" w14:textId="77777777" w:rsidR="00823F39" w:rsidRDefault="00823F39" w:rsidP="00823F3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42A0392" w14:textId="77777777" w:rsidR="00823F39" w:rsidRDefault="00823F39" w:rsidP="00823F3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AD7E55D" w14:textId="77777777" w:rsidR="00823F39" w:rsidRDefault="00823F39" w:rsidP="00823F39">
            <w:pPr>
              <w:pStyle w:val="TAL"/>
            </w:pPr>
            <w:r>
              <w:rPr>
                <w:rFonts w:cs="Arial"/>
                <w:szCs w:val="18"/>
              </w:rPr>
              <w:t>AbnormalBehaviour</w:t>
            </w:r>
          </w:p>
        </w:tc>
      </w:tr>
      <w:tr w:rsidR="001D7041" w14:paraId="44907C0E"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2E122705" w14:textId="4066ABBD" w:rsidR="001D7041" w:rsidRDefault="001D7041" w:rsidP="001D7041">
            <w:pPr>
              <w:pStyle w:val="TAL"/>
            </w:pPr>
            <w:r>
              <w:rPr>
                <w:rFonts w:hint="eastAsia"/>
                <w:lang w:eastAsia="zh-CN"/>
              </w:rPr>
              <w:t>r</w:t>
            </w:r>
            <w:r>
              <w:rPr>
                <w:lang w:eastAsia="zh-CN"/>
              </w:rPr>
              <w:t>atTypes</w:t>
            </w:r>
          </w:p>
        </w:tc>
        <w:tc>
          <w:tcPr>
            <w:tcW w:w="1474" w:type="dxa"/>
            <w:tcBorders>
              <w:top w:val="single" w:sz="4" w:space="0" w:color="auto"/>
              <w:left w:val="single" w:sz="4" w:space="0" w:color="auto"/>
              <w:bottom w:val="single" w:sz="4" w:space="0" w:color="auto"/>
              <w:right w:val="single" w:sz="4" w:space="0" w:color="auto"/>
            </w:tcBorders>
          </w:tcPr>
          <w:p w14:paraId="096FB66C" w14:textId="3DD7589D" w:rsidR="001D7041" w:rsidRDefault="001D7041" w:rsidP="001D7041">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1DB60B47" w14:textId="096F488B" w:rsidR="001D7041" w:rsidRDefault="001D7041" w:rsidP="001D7041">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BDB658D" w14:textId="0D3EB73E" w:rsidR="001D7041" w:rsidRDefault="001D7041" w:rsidP="001D7041">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5AD3CC5B" w14:textId="3A088896" w:rsidR="001D7041" w:rsidRDefault="001D7041" w:rsidP="001D7041">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0A539BE6" w14:textId="746CABC5" w:rsidR="001D7041" w:rsidRDefault="001D7041" w:rsidP="001D7041">
            <w:pPr>
              <w:pStyle w:val="TAL"/>
              <w:rPr>
                <w:rFonts w:cs="Arial"/>
                <w:szCs w:val="18"/>
              </w:rPr>
            </w:pPr>
            <w:r>
              <w:t>ServiceExperienceExt</w:t>
            </w:r>
          </w:p>
        </w:tc>
      </w:tr>
      <w:tr w:rsidR="001D7041" w14:paraId="0CB76B91" w14:textId="77777777" w:rsidTr="001D7041">
        <w:trPr>
          <w:jc w:val="center"/>
        </w:trPr>
        <w:tc>
          <w:tcPr>
            <w:tcW w:w="1531" w:type="dxa"/>
            <w:tcBorders>
              <w:top w:val="single" w:sz="4" w:space="0" w:color="auto"/>
              <w:left w:val="single" w:sz="4" w:space="0" w:color="auto"/>
              <w:bottom w:val="single" w:sz="4" w:space="0" w:color="auto"/>
              <w:right w:val="single" w:sz="4" w:space="0" w:color="auto"/>
            </w:tcBorders>
          </w:tcPr>
          <w:p w14:paraId="461CC4DB" w14:textId="08069723" w:rsidR="001D7041" w:rsidRDefault="001D7041" w:rsidP="001D7041">
            <w:pPr>
              <w:pStyle w:val="TAL"/>
            </w:pPr>
            <w:r>
              <w:rPr>
                <w:rFonts w:hint="eastAsia"/>
                <w:lang w:eastAsia="zh-CN"/>
              </w:rPr>
              <w:t>f</w:t>
            </w:r>
            <w:r>
              <w:rPr>
                <w:lang w:eastAsia="zh-CN"/>
              </w:rPr>
              <w:t>reqs</w:t>
            </w:r>
          </w:p>
        </w:tc>
        <w:tc>
          <w:tcPr>
            <w:tcW w:w="1474" w:type="dxa"/>
            <w:tcBorders>
              <w:top w:val="single" w:sz="4" w:space="0" w:color="auto"/>
              <w:left w:val="single" w:sz="4" w:space="0" w:color="auto"/>
              <w:bottom w:val="single" w:sz="4" w:space="0" w:color="auto"/>
              <w:right w:val="single" w:sz="4" w:space="0" w:color="auto"/>
            </w:tcBorders>
          </w:tcPr>
          <w:p w14:paraId="58B8E9E4" w14:textId="7FE0C2D9" w:rsidR="001D7041" w:rsidRDefault="001D7041" w:rsidP="001D7041">
            <w:pPr>
              <w:pStyle w:val="TAL"/>
            </w:pPr>
            <w:r>
              <w:rPr>
                <w:lang w:eastAsia="zh-CN"/>
              </w:rPr>
              <w:t>array(ArfcnValueNR)</w:t>
            </w:r>
          </w:p>
        </w:tc>
        <w:tc>
          <w:tcPr>
            <w:tcW w:w="360" w:type="dxa"/>
            <w:tcBorders>
              <w:top w:val="single" w:sz="4" w:space="0" w:color="auto"/>
              <w:left w:val="single" w:sz="4" w:space="0" w:color="auto"/>
              <w:bottom w:val="single" w:sz="4" w:space="0" w:color="auto"/>
              <w:right w:val="single" w:sz="4" w:space="0" w:color="auto"/>
            </w:tcBorders>
          </w:tcPr>
          <w:p w14:paraId="48F1A2A0" w14:textId="6C9FF451" w:rsidR="001D7041" w:rsidRDefault="001D7041" w:rsidP="001D7041">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8F8A2F2" w14:textId="4F6CC06F" w:rsidR="001D7041" w:rsidRDefault="001D7041" w:rsidP="001D7041">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75902169" w14:textId="1A1F49A7" w:rsidR="001D7041" w:rsidRDefault="001D7041" w:rsidP="001D7041">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83" w:type="dxa"/>
            <w:tcBorders>
              <w:top w:val="single" w:sz="4" w:space="0" w:color="auto"/>
              <w:left w:val="single" w:sz="4" w:space="0" w:color="auto"/>
              <w:bottom w:val="single" w:sz="4" w:space="0" w:color="auto"/>
              <w:right w:val="single" w:sz="4" w:space="0" w:color="auto"/>
            </w:tcBorders>
          </w:tcPr>
          <w:p w14:paraId="355EB0F5" w14:textId="3D5951A7" w:rsidR="001D7041" w:rsidRDefault="001D7041" w:rsidP="001D7041">
            <w:pPr>
              <w:pStyle w:val="TAL"/>
              <w:rPr>
                <w:rFonts w:cs="Arial"/>
                <w:szCs w:val="18"/>
              </w:rPr>
            </w:pPr>
            <w:r>
              <w:t>ServiceExperienceExt</w:t>
            </w:r>
          </w:p>
        </w:tc>
      </w:tr>
      <w:tr w:rsidR="001D7041" w14:paraId="4933372F" w14:textId="77777777" w:rsidTr="001D704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368F5C7" w14:textId="77777777" w:rsidR="001D7041" w:rsidRDefault="001D7041" w:rsidP="001D7041">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5CA990E2" w14:textId="77777777" w:rsidR="001D7041" w:rsidRDefault="001D7041" w:rsidP="001D7041">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702813C7" w14:textId="77777777" w:rsidR="001D7041" w:rsidRDefault="001D7041" w:rsidP="001D7041">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C8BA5CA" w14:textId="77777777" w:rsidR="001D7041" w:rsidRDefault="001D7041" w:rsidP="001D7041">
            <w:pPr>
              <w:pStyle w:val="TAN"/>
              <w:rPr>
                <w:rFonts w:cs="Arial"/>
                <w:szCs w:val="18"/>
              </w:rPr>
            </w:pPr>
            <w:r>
              <w:rPr>
                <w:rFonts w:cs="Arial"/>
                <w:szCs w:val="18"/>
              </w:rPr>
              <w:t>NOTE 4:</w:t>
            </w:r>
            <w:r>
              <w:rPr>
                <w:rFonts w:cs="Arial"/>
                <w:szCs w:val="18"/>
              </w:rPr>
              <w:tab/>
              <w:t>For "ABNORMAL_BEHAVIOUR" event with "anyUe" attribute in "tgt-ue" attribute sets to true,</w:t>
            </w:r>
          </w:p>
          <w:p w14:paraId="246410D3" w14:textId="77777777" w:rsidR="001D7041" w:rsidRDefault="001D7041" w:rsidP="001D704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DE62B58" w14:textId="77777777" w:rsidR="001D7041" w:rsidRDefault="001D7041" w:rsidP="001D704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7219ADC0" w14:textId="77777777" w:rsidR="001D7041" w:rsidRDefault="001D7041" w:rsidP="001D704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E2B9656" w14:textId="77777777" w:rsidR="001D7041" w:rsidRDefault="001D7041" w:rsidP="001D7041">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4CD8ED06" w14:textId="77777777" w:rsidR="00823F39" w:rsidRPr="005D28F0" w:rsidRDefault="00823F39" w:rsidP="00823F39">
      <w:pPr>
        <w:rPr>
          <w:rFonts w:eastAsia="Batang"/>
          <w:lang w:val="es-ES"/>
        </w:rPr>
      </w:pPr>
    </w:p>
    <w:p w14:paraId="3909EF0C" w14:textId="77777777" w:rsidR="00823F39" w:rsidRPr="00272CF3" w:rsidRDefault="00823F39" w:rsidP="00823F39">
      <w:pPr>
        <w:pStyle w:val="NO"/>
      </w:pPr>
      <w:r w:rsidRPr="00272CF3">
        <w:t>NOTE:</w:t>
      </w:r>
      <w:r w:rsidRPr="00272CF3">
        <w:tab/>
        <w:t>Care shall be taken to avoid excessive signalling.</w:t>
      </w:r>
    </w:p>
    <w:p w14:paraId="4D248077" w14:textId="77777777" w:rsidR="00823F39" w:rsidRDefault="00823F39" w:rsidP="00823F39">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7495F57B" w14:textId="77777777" w:rsidR="00823F39" w:rsidRPr="00823F39" w:rsidRDefault="00823F39" w:rsidP="00BF0689">
      <w:pPr>
        <w:rPr>
          <w:noProof/>
          <w:lang w:val="es-ES"/>
        </w:rPr>
      </w:pPr>
    </w:p>
    <w:p w14:paraId="0044A902" w14:textId="77777777" w:rsidR="00D86405" w:rsidRPr="00D86405" w:rsidRDefault="00D86405"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DFDA3" w14:textId="77777777" w:rsidR="002D74FA" w:rsidRDefault="002D74FA">
      <w:r>
        <w:separator/>
      </w:r>
    </w:p>
  </w:endnote>
  <w:endnote w:type="continuationSeparator" w:id="0">
    <w:p w14:paraId="2C6CDB47" w14:textId="77777777" w:rsidR="002D74FA" w:rsidRDefault="002D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299BE" w14:textId="77777777" w:rsidR="002D74FA" w:rsidRDefault="002D74FA">
      <w:r>
        <w:separator/>
      </w:r>
    </w:p>
  </w:footnote>
  <w:footnote w:type="continuationSeparator" w:id="0">
    <w:p w14:paraId="6A3080E8" w14:textId="77777777" w:rsidR="002D74FA" w:rsidRDefault="002D7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93493" w:rsidRDefault="0019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93493" w:rsidRDefault="001934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93493" w:rsidRDefault="001934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93493" w:rsidRDefault="001934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9B750ED"/>
    <w:multiLevelType w:val="hybridMultilevel"/>
    <w:tmpl w:val="10C8207C"/>
    <w:lvl w:ilvl="0" w:tplc="7598B1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2"/>
  </w:num>
  <w:num w:numId="13">
    <w:abstractNumId w:val="41"/>
  </w:num>
  <w:num w:numId="14">
    <w:abstractNumId w:val="20"/>
  </w:num>
  <w:num w:numId="15">
    <w:abstractNumId w:val="7"/>
  </w:num>
  <w:num w:numId="16">
    <w:abstractNumId w:val="10"/>
  </w:num>
  <w:num w:numId="17">
    <w:abstractNumId w:val="25"/>
  </w:num>
  <w:num w:numId="18">
    <w:abstractNumId w:val="4"/>
  </w:num>
  <w:num w:numId="19">
    <w:abstractNumId w:val="37"/>
  </w:num>
  <w:num w:numId="20">
    <w:abstractNumId w:val="26"/>
  </w:num>
  <w:num w:numId="21">
    <w:abstractNumId w:val="17"/>
  </w:num>
  <w:num w:numId="22">
    <w:abstractNumId w:val="36"/>
  </w:num>
  <w:num w:numId="23">
    <w:abstractNumId w:val="11"/>
  </w:num>
  <w:num w:numId="24">
    <w:abstractNumId w:val="44"/>
  </w:num>
  <w:num w:numId="25">
    <w:abstractNumId w:val="27"/>
  </w:num>
  <w:num w:numId="26">
    <w:abstractNumId w:val="31"/>
  </w:num>
  <w:num w:numId="27">
    <w:abstractNumId w:val="32"/>
  </w:num>
  <w:num w:numId="28">
    <w:abstractNumId w:val="21"/>
  </w:num>
  <w:num w:numId="29">
    <w:abstractNumId w:val="13"/>
  </w:num>
  <w:num w:numId="30">
    <w:abstractNumId w:val="15"/>
  </w:num>
  <w:num w:numId="31">
    <w:abstractNumId w:val="23"/>
  </w:num>
  <w:num w:numId="32">
    <w:abstractNumId w:val="9"/>
  </w:num>
  <w:num w:numId="33">
    <w:abstractNumId w:val="34"/>
  </w:num>
  <w:num w:numId="34">
    <w:abstractNumId w:val="33"/>
  </w:num>
  <w:num w:numId="35">
    <w:abstractNumId w:val="18"/>
  </w:num>
  <w:num w:numId="36">
    <w:abstractNumId w:val="28"/>
  </w:num>
  <w:num w:numId="37">
    <w:abstractNumId w:val="29"/>
  </w:num>
  <w:num w:numId="38">
    <w:abstractNumId w:val="30"/>
  </w:num>
  <w:num w:numId="39">
    <w:abstractNumId w:val="8"/>
  </w:num>
  <w:num w:numId="40">
    <w:abstractNumId w:val="35"/>
  </w:num>
  <w:num w:numId="41">
    <w:abstractNumId w:val="16"/>
  </w:num>
  <w:num w:numId="42">
    <w:abstractNumId w:val="40"/>
  </w:num>
  <w:num w:numId="43">
    <w:abstractNumId w:val="24"/>
  </w:num>
  <w:num w:numId="44">
    <w:abstractNumId w:val="5"/>
  </w:num>
  <w:num w:numId="45">
    <w:abstractNumId w:val="6"/>
  </w:num>
  <w:num w:numId="4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403B0"/>
    <w:rsid w:val="00154FF9"/>
    <w:rsid w:val="001776D5"/>
    <w:rsid w:val="00184FCE"/>
    <w:rsid w:val="00185D64"/>
    <w:rsid w:val="0019110C"/>
    <w:rsid w:val="00193493"/>
    <w:rsid w:val="001B286E"/>
    <w:rsid w:val="001C1F41"/>
    <w:rsid w:val="001D7041"/>
    <w:rsid w:val="001F20D9"/>
    <w:rsid w:val="0021194E"/>
    <w:rsid w:val="0022181A"/>
    <w:rsid w:val="002262A6"/>
    <w:rsid w:val="00240789"/>
    <w:rsid w:val="00270FAF"/>
    <w:rsid w:val="00282711"/>
    <w:rsid w:val="002B1AAD"/>
    <w:rsid w:val="002D74FA"/>
    <w:rsid w:val="002E5227"/>
    <w:rsid w:val="00305A69"/>
    <w:rsid w:val="00316021"/>
    <w:rsid w:val="0033404E"/>
    <w:rsid w:val="0034295A"/>
    <w:rsid w:val="00354E40"/>
    <w:rsid w:val="003F06AE"/>
    <w:rsid w:val="003F13FF"/>
    <w:rsid w:val="0040439F"/>
    <w:rsid w:val="00413910"/>
    <w:rsid w:val="00440CE3"/>
    <w:rsid w:val="00457152"/>
    <w:rsid w:val="00482F07"/>
    <w:rsid w:val="004F2E82"/>
    <w:rsid w:val="005564B2"/>
    <w:rsid w:val="00563999"/>
    <w:rsid w:val="0059170F"/>
    <w:rsid w:val="0059242D"/>
    <w:rsid w:val="00592A06"/>
    <w:rsid w:val="005C2AFA"/>
    <w:rsid w:val="005C79D8"/>
    <w:rsid w:val="005C7C7C"/>
    <w:rsid w:val="005E374F"/>
    <w:rsid w:val="00610A36"/>
    <w:rsid w:val="00650E7F"/>
    <w:rsid w:val="006514C2"/>
    <w:rsid w:val="00657B2D"/>
    <w:rsid w:val="006652A2"/>
    <w:rsid w:val="00673014"/>
    <w:rsid w:val="006806EE"/>
    <w:rsid w:val="006F46E0"/>
    <w:rsid w:val="00703565"/>
    <w:rsid w:val="00704F3C"/>
    <w:rsid w:val="00737EE3"/>
    <w:rsid w:val="00743397"/>
    <w:rsid w:val="00761CB9"/>
    <w:rsid w:val="00775F51"/>
    <w:rsid w:val="007B1279"/>
    <w:rsid w:val="007C1DDF"/>
    <w:rsid w:val="007D2A31"/>
    <w:rsid w:val="007F7A7D"/>
    <w:rsid w:val="00823F39"/>
    <w:rsid w:val="00885C3E"/>
    <w:rsid w:val="00893A10"/>
    <w:rsid w:val="008C1FC7"/>
    <w:rsid w:val="008D04F9"/>
    <w:rsid w:val="008E6391"/>
    <w:rsid w:val="00904F10"/>
    <w:rsid w:val="00906F96"/>
    <w:rsid w:val="00907308"/>
    <w:rsid w:val="00942A7D"/>
    <w:rsid w:val="00972309"/>
    <w:rsid w:val="00976E6E"/>
    <w:rsid w:val="009805F6"/>
    <w:rsid w:val="009853C9"/>
    <w:rsid w:val="009A278C"/>
    <w:rsid w:val="009B12C9"/>
    <w:rsid w:val="009E3EAD"/>
    <w:rsid w:val="00A260D3"/>
    <w:rsid w:val="00A42A46"/>
    <w:rsid w:val="00A462D0"/>
    <w:rsid w:val="00A5167A"/>
    <w:rsid w:val="00A92B00"/>
    <w:rsid w:val="00AA69F0"/>
    <w:rsid w:val="00AB5199"/>
    <w:rsid w:val="00AB7913"/>
    <w:rsid w:val="00AC5758"/>
    <w:rsid w:val="00B45591"/>
    <w:rsid w:val="00B46E1A"/>
    <w:rsid w:val="00B528DD"/>
    <w:rsid w:val="00B91B4F"/>
    <w:rsid w:val="00BA2B28"/>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86405"/>
    <w:rsid w:val="00D95A6A"/>
    <w:rsid w:val="00DC2BBB"/>
    <w:rsid w:val="00DD0C2B"/>
    <w:rsid w:val="00DF165D"/>
    <w:rsid w:val="00E0040E"/>
    <w:rsid w:val="00E03108"/>
    <w:rsid w:val="00E209A5"/>
    <w:rsid w:val="00E26D23"/>
    <w:rsid w:val="00F03F60"/>
    <w:rsid w:val="00F05559"/>
    <w:rsid w:val="00F06477"/>
    <w:rsid w:val="00F070C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5C1AF-CDEB-4A7E-92EA-E0A885B7C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1480</TotalTime>
  <Pages>1</Pages>
  <Words>5832</Words>
  <Characters>33248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37</cp:revision>
  <cp:lastPrinted>1899-12-31T23:00:00Z</cp:lastPrinted>
  <dcterms:created xsi:type="dcterms:W3CDTF">2021-08-23T09:05:00Z</dcterms:created>
  <dcterms:modified xsi:type="dcterms:W3CDTF">2022-01-10T09:11:00Z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